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R5-253878</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3402</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Introduction of </w:t>
            </w:r>
            <w:bookmarkStart w:id="2" w:name="OLE_LINK1"/>
            <w:bookmarkStart w:id="3" w:name="OLE_LINK11"/>
            <w:r>
              <w:rPr>
                <w:rFonts w:hint="eastAsia" w:eastAsia="宋体"/>
                <w:highlight w:val="none"/>
                <w:lang w:val="en-US" w:eastAsia="zh-CN"/>
              </w:rPr>
              <w:t>General ON/OFF time mask</w:t>
            </w:r>
            <w:bookmarkEnd w:id="2"/>
            <w:r>
              <w:rPr>
                <w:rFonts w:hint="eastAsia" w:eastAsia="宋体"/>
                <w:highlight w:val="none"/>
                <w:lang w:val="en-US" w:eastAsia="zh-CN"/>
              </w:rPr>
              <w:t xml:space="preserve"> for ATG </w:t>
            </w:r>
            <w:bookmarkEnd w:id="3"/>
            <w:r>
              <w:rPr>
                <w:rFonts w:hint="eastAsia" w:eastAsia="宋体"/>
                <w:highlight w:val="none"/>
                <w:lang w:val="en-US" w:eastAsia="zh-CN"/>
              </w:rPr>
              <w:t>UE</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bookmarkStart w:id="4" w:name="OLE_LINK9"/>
            <w:r>
              <w:rPr>
                <w:rFonts w:hint="eastAsia"/>
              </w:rPr>
              <w:t>NR_ATG-UEConTest</w:t>
            </w:r>
            <w:bookmarkEnd w:id="4"/>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5" w:name="OLE_LINK7"/>
            <w:bookmarkStart w:id="6" w:name="OLE_LINK4"/>
            <w:bookmarkStart w:id="7" w:name="OLE_LINK2"/>
            <w:bookmarkStart w:id="8" w:name="OLE_LINK3"/>
            <w:r>
              <w:rPr>
                <w:rFonts w:hint="eastAsia" w:eastAsia="宋体"/>
                <w:highlight w:val="none"/>
                <w:lang w:val="en-US" w:eastAsia="zh-CN"/>
              </w:rPr>
              <w:t>General ON/OFF time mask</w:t>
            </w:r>
            <w:bookmarkEnd w:id="5"/>
            <w:r>
              <w:rPr>
                <w:rFonts w:hint="eastAsia" w:eastAsia="宋体"/>
                <w:highlight w:val="none"/>
                <w:lang w:val="en-US" w:eastAsia="zh-CN"/>
              </w:rPr>
              <w:t xml:space="preserve"> </w:t>
            </w:r>
            <w:bookmarkStart w:id="9" w:name="OLE_LINK10"/>
            <w:r>
              <w:rPr>
                <w:rFonts w:hint="eastAsia" w:eastAsia="宋体"/>
                <w:highlight w:val="none"/>
                <w:lang w:val="en-US" w:eastAsia="zh-CN"/>
              </w:rPr>
              <w:t>TC</w:t>
            </w:r>
            <w:bookmarkEnd w:id="6"/>
            <w:r>
              <w:rPr>
                <w:rFonts w:hint="eastAsia" w:eastAsia="宋体"/>
                <w:highlight w:val="none"/>
                <w:lang w:val="en-US" w:eastAsia="zh-CN"/>
              </w:rPr>
              <w:t xml:space="preserve"> for ATG UE</w:t>
            </w:r>
            <w:bookmarkEnd w:id="7"/>
            <w:r>
              <w:rPr>
                <w:rFonts w:hint="eastAsia" w:eastAsia="宋体"/>
                <w:highlight w:val="none"/>
                <w:lang w:val="en-US" w:eastAsia="zh-CN"/>
              </w:rPr>
              <w:t xml:space="preserve"> is missing and need to be added.</w:t>
            </w:r>
            <w:bookmarkEnd w:id="8"/>
            <w:bookmarkEnd w:id="9"/>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eastAsia" w:eastAsia="宋体"/>
                <w:highlight w:val="none"/>
                <w:lang w:val="en-US" w:eastAsia="zh-CN"/>
              </w:rPr>
            </w:pPr>
            <w:r>
              <w:rPr>
                <w:rFonts w:hint="eastAsia" w:eastAsia="宋体"/>
                <w:highlight w:val="none"/>
                <w:lang w:val="en-US" w:eastAsia="zh-CN"/>
              </w:rPr>
              <w:t>General ON/OFF time mask TC for ATG UE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6.3J.3.1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3403</w:t>
            </w:r>
            <w:r>
              <w:rPr>
                <w:highlight w:val="none"/>
              </w:rPr>
              <w:t xml:space="preserve">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The related Annex F MU/TT CR is R5-253879</w:t>
            </w:r>
            <w:bookmarkStart w:id="51" w:name="_GoBack"/>
            <w:bookmarkEnd w:id="51"/>
            <w:r>
              <w:rPr>
                <w:rFonts w:hint="eastAsia" w:eastAsia="宋体"/>
                <w:highlight w:val="none"/>
                <w:lang w:val="en-US" w:eastAsia="zh-CN"/>
              </w:rPr>
              <w:t xml:space="preserve"> (CR number 3403).</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74C76AE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10" w:name="_Toc524968914"/>
      <w:bookmarkStart w:id="11" w:name="_Toc524968908"/>
      <w:r>
        <w:rPr>
          <w:rFonts w:eastAsia="??"/>
          <w:color w:val="FF0000"/>
          <w:sz w:val="32"/>
          <w:highlight w:val="none"/>
        </w:rPr>
        <w:t>&lt;&lt;&lt; START OF CHANGES &gt;&gt;&gt;</w:t>
      </w:r>
      <w:bookmarkEnd w:id="10"/>
      <w:bookmarkEnd w:id="11"/>
    </w:p>
    <w:p w14:paraId="1098BD5F">
      <w:pPr>
        <w:pStyle w:val="4"/>
        <w:rPr>
          <w:rFonts w:eastAsia="宋体"/>
          <w:lang w:eastAsia="zh-CN"/>
        </w:rPr>
      </w:pPr>
      <w:r>
        <w:t>6.3</w:t>
      </w:r>
      <w:r>
        <w:rPr>
          <w:rFonts w:eastAsia="宋体"/>
          <w:lang w:eastAsia="zh-CN"/>
        </w:rPr>
        <w:t>J</w:t>
      </w:r>
      <w:r>
        <w:t>.</w:t>
      </w:r>
      <w:r>
        <w:rPr>
          <w:rFonts w:eastAsia="宋体"/>
          <w:lang w:eastAsia="zh-CN"/>
        </w:rPr>
        <w:t>3</w:t>
      </w:r>
      <w:r>
        <w:tab/>
      </w:r>
      <w:r>
        <w:t>Transmit ON/OFF time mask for ATG</w:t>
      </w:r>
    </w:p>
    <w:p w14:paraId="4EA5A460">
      <w:pPr>
        <w:pStyle w:val="5"/>
      </w:pPr>
      <w:r>
        <w:t>6.3</w:t>
      </w:r>
      <w:r>
        <w:rPr>
          <w:rFonts w:eastAsia="宋体"/>
          <w:lang w:eastAsia="zh-CN"/>
        </w:rPr>
        <w:t>J</w:t>
      </w:r>
      <w:r>
        <w:t>.</w:t>
      </w:r>
      <w:r>
        <w:rPr>
          <w:rFonts w:eastAsia="宋体"/>
          <w:lang w:eastAsia="zh-CN"/>
        </w:rPr>
        <w:t>3</w:t>
      </w:r>
      <w:r>
        <w:t>.</w:t>
      </w:r>
      <w:r>
        <w:rPr>
          <w:rFonts w:eastAsia="宋体"/>
          <w:lang w:eastAsia="zh-CN"/>
        </w:rPr>
        <w:t>0</w:t>
      </w:r>
      <w:r>
        <w:tab/>
      </w:r>
      <w:r>
        <w:t>General</w:t>
      </w:r>
    </w:p>
    <w:p w14:paraId="439FDFED">
      <w:r>
        <w:t>The transmit power time mask defines the transient period(s) allowed</w:t>
      </w:r>
    </w:p>
    <w:p w14:paraId="675E53E6">
      <w:pPr>
        <w:pStyle w:val="76"/>
      </w:pPr>
      <w:r>
        <w:t>-</w:t>
      </w:r>
      <w:r>
        <w:tab/>
      </w:r>
      <w:r>
        <w:t>between transmit OFF power as defined in sub-clause 6.3</w:t>
      </w:r>
      <w:r>
        <w:rPr>
          <w:rFonts w:eastAsia="宋体"/>
          <w:lang w:eastAsia="zh-CN"/>
        </w:rPr>
        <w:t>J</w:t>
      </w:r>
      <w:r>
        <w:t>.2 and transmit ON power symbols (transmit ON/OFF)</w:t>
      </w:r>
    </w:p>
    <w:p w14:paraId="28C57F5D">
      <w:pPr>
        <w:pStyle w:val="76"/>
      </w:pPr>
      <w:r>
        <w:t>-</w:t>
      </w:r>
      <w:r>
        <w:tab/>
      </w:r>
      <w:r>
        <w:t>between continuous ON-power transmissions with power change or RB hopping is applied.</w:t>
      </w:r>
    </w:p>
    <w:p w14:paraId="3BB3E056">
      <w:pPr>
        <w:rPr>
          <w:iCs/>
        </w:rPr>
      </w:pPr>
      <w:r>
        <w:t>When a UE signals the transient period capability, the transient period value (</w:t>
      </w:r>
      <w:r>
        <w:rPr>
          <w:i/>
        </w:rPr>
        <w:t xml:space="preserve">tp) </w:t>
      </w:r>
      <w:r>
        <w:rPr>
          <w:iCs/>
        </w:rPr>
        <w:t xml:space="preserve">can be 2, 4, or 7 </w:t>
      </w:r>
      <w:r>
        <w:rPr>
          <w:rFonts w:eastAsia="Yu Mincho"/>
        </w:rPr>
        <w:sym w:font="Symbol" w:char="F06D"/>
      </w:r>
      <w:r>
        <w:rPr>
          <w:rFonts w:eastAsia="Yu Mincho"/>
        </w:rPr>
        <w:t>s</w:t>
      </w:r>
      <w:r>
        <w:rPr>
          <w:iCs/>
        </w:rPr>
        <w:t xml:space="preserve">. If no capability is signalled, the default transient period value of 10 </w:t>
      </w:r>
      <w:r>
        <w:rPr>
          <w:rFonts w:eastAsia="Yu Mincho"/>
        </w:rPr>
        <w:sym w:font="Symbol" w:char="F06D"/>
      </w:r>
      <w:r>
        <w:rPr>
          <w:rFonts w:eastAsia="Yu Mincho"/>
        </w:rPr>
        <w:t>s</w:t>
      </w:r>
      <w:r>
        <w:rPr>
          <w:iCs/>
        </w:rPr>
        <w:t xml:space="preserve"> applies.</w:t>
      </w:r>
    </w:p>
    <w:p w14:paraId="7EB21D01">
      <w:pPr>
        <w:rPr>
          <w:iCs/>
        </w:rPr>
      </w:pPr>
      <w:r>
        <w:t xml:space="preserve">In case of RB hopping, and in following figures where </w:t>
      </w:r>
      <w:r>
        <w:rPr>
          <w:i/>
        </w:rPr>
        <w:t>tp</w:t>
      </w:r>
      <w:r>
        <w:rPr>
          <w:i/>
          <w:vertAlign w:val="subscript"/>
        </w:rPr>
        <w:t xml:space="preserve">start </w:t>
      </w:r>
      <w:r>
        <w:rPr>
          <w:iCs/>
        </w:rPr>
        <w:t>is specified, the</w:t>
      </w:r>
      <w:r>
        <w:t xml:space="preserve"> transient period is shared symmetrically </w:t>
      </w:r>
      <w:bookmarkStart w:id="12" w:name="_Hlk63406703"/>
      <w:r>
        <w:t xml:space="preserve">when the transient period is 10 </w:t>
      </w:r>
      <w:r>
        <w:rPr>
          <w:rFonts w:eastAsia="Yu Mincho"/>
        </w:rPr>
        <w:sym w:font="Symbol" w:char="F06D"/>
      </w:r>
      <w:r>
        <w:rPr>
          <w:rFonts w:eastAsia="Yu Mincho"/>
        </w:rPr>
        <w:t>s</w:t>
      </w:r>
      <w:bookmarkEnd w:id="12"/>
      <w:r>
        <w:t xml:space="preserve">. If the </w:t>
      </w:r>
      <w:r>
        <w:rPr>
          <w:iCs/>
        </w:rPr>
        <w:t>UE signals a transient period (</w:t>
      </w:r>
      <w:r>
        <w:rPr>
          <w:i/>
        </w:rPr>
        <w:t>tp</w:t>
      </w:r>
      <w:r>
        <w:rPr>
          <w:iCs/>
        </w:rPr>
        <w:t xml:space="preserve">) of 2, 4 or 7 </w:t>
      </w:r>
      <w:r>
        <w:rPr>
          <w:rFonts w:eastAsia="Yu Mincho"/>
        </w:rPr>
        <w:sym w:font="Symbol" w:char="F06D"/>
      </w:r>
      <w:r>
        <w:rPr>
          <w:rFonts w:eastAsia="Yu Mincho"/>
        </w:rPr>
        <w:t>s</w:t>
      </w:r>
      <w:r>
        <w:rPr>
          <w:iCs/>
        </w:rPr>
        <w:t xml:space="preserve">, the transient period start position is given by </w:t>
      </w:r>
      <w:r>
        <w:rPr>
          <w:i/>
        </w:rPr>
        <w:t>tp</w:t>
      </w:r>
      <w:r>
        <w:rPr>
          <w:i/>
          <w:vertAlign w:val="subscript"/>
        </w:rPr>
        <w:t>start</w:t>
      </w:r>
      <w:r>
        <w:rPr>
          <w:iCs/>
        </w:rPr>
        <w:t xml:space="preserve"> </w:t>
      </w:r>
      <w:r>
        <w:t xml:space="preserve">in </w:t>
      </w:r>
      <w:r>
        <w:rPr>
          <w:iCs/>
        </w:rPr>
        <w:t>Table 6.3</w:t>
      </w:r>
      <w:r>
        <w:rPr>
          <w:rFonts w:eastAsia="宋体"/>
          <w:iCs/>
          <w:lang w:eastAsia="zh-CN"/>
        </w:rPr>
        <w:t>J</w:t>
      </w:r>
      <w:r>
        <w:rPr>
          <w:iCs/>
        </w:rPr>
        <w:t>.3.</w:t>
      </w:r>
      <w:r>
        <w:rPr>
          <w:rFonts w:eastAsia="宋体"/>
          <w:iCs/>
          <w:lang w:eastAsia="zh-CN"/>
        </w:rPr>
        <w:t>0</w:t>
      </w:r>
      <w:r>
        <w:rPr>
          <w:iCs/>
        </w:rPr>
        <w:t xml:space="preserve">-1. </w:t>
      </w:r>
    </w:p>
    <w:p w14:paraId="120FA06F">
      <w:pPr>
        <w:pStyle w:val="56"/>
      </w:pPr>
      <w:r>
        <w:t xml:space="preserve">Table </w:t>
      </w:r>
      <w:r>
        <w:rPr>
          <w:lang w:eastAsia="zh-CN"/>
        </w:rPr>
        <w:t>6.3J.3.0-1:</w:t>
      </w:r>
      <w:r>
        <w:t xml:space="preserve"> tp</w:t>
      </w:r>
      <w:r>
        <w:rPr>
          <w:vertAlign w:val="subscript"/>
        </w:rPr>
        <w:t xml:space="preserve">start </w:t>
      </w:r>
      <w:r>
        <w:t xml:space="preserve"> values</w:t>
      </w:r>
    </w:p>
    <w:tbl>
      <w:tblPr>
        <w:tblStyle w:val="42"/>
        <w:tblW w:w="4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2588"/>
      </w:tblGrid>
      <w:tr w14:paraId="4637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22" w:type="dxa"/>
            <w:vAlign w:val="center"/>
          </w:tcPr>
          <w:p w14:paraId="7C8A798B">
            <w:pPr>
              <w:pStyle w:val="52"/>
              <w:keepNext w:val="0"/>
              <w:rPr>
                <w:rFonts w:eastAsia="宋体" w:cs="Arial"/>
                <w:szCs w:val="18"/>
                <w:lang w:eastAsia="zh-CN"/>
              </w:rPr>
            </w:pPr>
            <w:r>
              <w:rPr>
                <w:rFonts w:eastAsia="宋体" w:cs="Arial"/>
                <w:szCs w:val="18"/>
                <w:lang w:eastAsia="zh-CN"/>
              </w:rPr>
              <w:t>tp</w:t>
            </w:r>
            <w:r>
              <w:rPr>
                <w:rFonts w:eastAsia="Yu Mincho"/>
              </w:rPr>
              <w:t xml:space="preserve"> (</w:t>
            </w:r>
            <w:r>
              <w:rPr>
                <w:rFonts w:eastAsia="Yu Mincho"/>
              </w:rPr>
              <w:sym w:font="Symbol" w:char="F06D"/>
            </w:r>
            <w:r>
              <w:rPr>
                <w:rFonts w:eastAsia="Yu Mincho"/>
              </w:rPr>
              <w:t>s)</w:t>
            </w:r>
          </w:p>
        </w:tc>
        <w:tc>
          <w:tcPr>
            <w:tcW w:w="2588" w:type="dxa"/>
            <w:vAlign w:val="center"/>
          </w:tcPr>
          <w:p w14:paraId="6765C4AD">
            <w:pPr>
              <w:pStyle w:val="52"/>
              <w:rPr>
                <w:rFonts w:cs="Arial"/>
                <w:szCs w:val="18"/>
                <w:lang w:eastAsia="zh-CN"/>
              </w:rPr>
            </w:pPr>
            <w:r>
              <w:rPr>
                <w:rFonts w:eastAsia="Yu Mincho" w:cs="Arial"/>
                <w:szCs w:val="18"/>
              </w:rPr>
              <w:t>tp</w:t>
            </w:r>
            <w:r>
              <w:rPr>
                <w:rFonts w:eastAsia="Yu Mincho" w:cs="Arial"/>
                <w:szCs w:val="18"/>
                <w:vertAlign w:val="subscript"/>
              </w:rPr>
              <w:t>start</w:t>
            </w:r>
            <w:r>
              <w:rPr>
                <w:rFonts w:cs="Arial"/>
                <w:szCs w:val="18"/>
                <w:vertAlign w:val="subscript"/>
                <w:lang w:eastAsia="zh-CN"/>
              </w:rPr>
              <w:t xml:space="preserve"> </w:t>
            </w:r>
            <w:r>
              <w:rPr>
                <w:rFonts w:eastAsia="Yu Mincho"/>
              </w:rPr>
              <w:t>(</w:t>
            </w:r>
            <w:r>
              <w:rPr>
                <w:rFonts w:eastAsia="Yu Mincho"/>
              </w:rPr>
              <w:sym w:font="Symbol" w:char="F06D"/>
            </w:r>
            <w:r>
              <w:rPr>
                <w:rFonts w:eastAsia="Yu Mincho"/>
              </w:rPr>
              <w:t>s)</w:t>
            </w:r>
          </w:p>
        </w:tc>
      </w:tr>
      <w:tr w14:paraId="1A5C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49C85ABE">
            <w:pPr>
              <w:pStyle w:val="53"/>
              <w:keepNext w:val="0"/>
              <w:rPr>
                <w:rFonts w:eastAsia="宋体" w:cs="Arial"/>
                <w:szCs w:val="18"/>
                <w:lang w:eastAsia="zh-CN"/>
              </w:rPr>
            </w:pPr>
            <w:r>
              <w:rPr>
                <w:rFonts w:eastAsia="宋体" w:cs="Arial"/>
                <w:szCs w:val="18"/>
                <w:lang w:eastAsia="zh-CN"/>
              </w:rPr>
              <w:t>2</w:t>
            </w:r>
          </w:p>
        </w:tc>
        <w:tc>
          <w:tcPr>
            <w:tcW w:w="2588" w:type="dxa"/>
            <w:vAlign w:val="center"/>
          </w:tcPr>
          <w:p w14:paraId="264E0683">
            <w:pPr>
              <w:pStyle w:val="53"/>
              <w:keepNext w:val="0"/>
              <w:rPr>
                <w:rFonts w:cs="Arial"/>
                <w:szCs w:val="18"/>
              </w:rPr>
            </w:pPr>
            <w:r>
              <w:rPr>
                <w:rFonts w:cs="Arial"/>
                <w:szCs w:val="18"/>
              </w:rPr>
              <w:t>-0.5</w:t>
            </w:r>
          </w:p>
        </w:tc>
      </w:tr>
      <w:tr w14:paraId="1DED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6E9DA0FC">
            <w:pPr>
              <w:pStyle w:val="53"/>
              <w:keepNext w:val="0"/>
              <w:rPr>
                <w:rFonts w:eastAsia="宋体" w:cs="Arial"/>
                <w:szCs w:val="18"/>
                <w:lang w:eastAsia="zh-CN"/>
              </w:rPr>
            </w:pPr>
            <w:r>
              <w:rPr>
                <w:rFonts w:eastAsia="宋体" w:cs="Arial"/>
                <w:szCs w:val="18"/>
                <w:lang w:eastAsia="zh-CN"/>
              </w:rPr>
              <w:t>4</w:t>
            </w:r>
          </w:p>
        </w:tc>
        <w:tc>
          <w:tcPr>
            <w:tcW w:w="2588" w:type="dxa"/>
            <w:vAlign w:val="center"/>
          </w:tcPr>
          <w:p w14:paraId="3035E061">
            <w:pPr>
              <w:pStyle w:val="53"/>
              <w:keepNext w:val="0"/>
              <w:rPr>
                <w:rFonts w:cs="Arial"/>
                <w:szCs w:val="18"/>
              </w:rPr>
            </w:pPr>
            <w:r>
              <w:rPr>
                <w:rFonts w:cs="Arial"/>
                <w:szCs w:val="18"/>
              </w:rPr>
              <w:t>-1</w:t>
            </w:r>
          </w:p>
        </w:tc>
      </w:tr>
      <w:tr w14:paraId="5F4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432E4149">
            <w:pPr>
              <w:pStyle w:val="53"/>
              <w:keepNext w:val="0"/>
              <w:rPr>
                <w:rFonts w:eastAsia="宋体" w:cs="Arial"/>
                <w:szCs w:val="18"/>
                <w:lang w:eastAsia="zh-CN"/>
              </w:rPr>
            </w:pPr>
            <w:r>
              <w:rPr>
                <w:rFonts w:eastAsia="宋体" w:cs="Arial"/>
                <w:szCs w:val="18"/>
                <w:lang w:eastAsia="zh-CN"/>
              </w:rPr>
              <w:t>7</w:t>
            </w:r>
          </w:p>
        </w:tc>
        <w:tc>
          <w:tcPr>
            <w:tcW w:w="2588" w:type="dxa"/>
            <w:vAlign w:val="center"/>
          </w:tcPr>
          <w:p w14:paraId="608B6901">
            <w:pPr>
              <w:pStyle w:val="53"/>
              <w:keepNext w:val="0"/>
              <w:rPr>
                <w:rFonts w:cs="Arial"/>
                <w:szCs w:val="18"/>
              </w:rPr>
            </w:pPr>
            <w:r>
              <w:rPr>
                <w:rFonts w:cs="Arial"/>
                <w:szCs w:val="18"/>
              </w:rPr>
              <w:t>-2.7</w:t>
            </w:r>
          </w:p>
        </w:tc>
      </w:tr>
      <w:tr w14:paraId="6B09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5" w:hRule="atLeast"/>
          <w:jc w:val="center"/>
        </w:trPr>
        <w:tc>
          <w:tcPr>
            <w:tcW w:w="4710" w:type="dxa"/>
            <w:gridSpan w:val="2"/>
          </w:tcPr>
          <w:p w14:paraId="7248B9B3">
            <w:pPr>
              <w:pStyle w:val="67"/>
            </w:pPr>
            <w:r>
              <w:t>NOTE 1:</w:t>
            </w:r>
            <w:r>
              <w:tab/>
            </w:r>
            <w:r>
              <w:t>Negative values mean that the transient period starts before the symbol boundary</w:t>
            </w:r>
          </w:p>
        </w:tc>
      </w:tr>
    </w:tbl>
    <w:p w14:paraId="540C3713"/>
    <w:p w14:paraId="73A9B4EF">
      <w:r>
        <w:t>Unless otherwise stated the minimum requirements in clause 6.5</w:t>
      </w:r>
      <w:r>
        <w:rPr>
          <w:rFonts w:eastAsia="宋体"/>
          <w:lang w:eastAsia="zh-CN"/>
        </w:rPr>
        <w:t>J</w:t>
      </w:r>
      <w:r>
        <w:t xml:space="preserve"> apply also in transient periods.</w:t>
      </w:r>
    </w:p>
    <w:p w14:paraId="508F1748">
      <w:r>
        <w:t>In the following sub-clauses, following definitions apply:</w:t>
      </w:r>
    </w:p>
    <w:p w14:paraId="1C7CF2B6">
      <w:pPr>
        <w:pStyle w:val="76"/>
      </w:pPr>
      <w:r>
        <w:t>-</w:t>
      </w:r>
      <w:r>
        <w:tab/>
      </w:r>
      <w:r>
        <w:t>A slot or long subslot transmission is a transmission with more than 2 symbols.</w:t>
      </w:r>
    </w:p>
    <w:p w14:paraId="4F512ADC">
      <w:pPr>
        <w:pStyle w:val="76"/>
      </w:pPr>
      <w:r>
        <w:t>-</w:t>
      </w:r>
      <w:r>
        <w:tab/>
      </w:r>
      <w:r>
        <w:t>A short subslot transmission is a transmission with 1 or 2 symbols.</w:t>
      </w:r>
    </w:p>
    <w:p w14:paraId="3E4031EF">
      <w:pPr>
        <w:pStyle w:val="5"/>
      </w:pPr>
      <w:bookmarkStart w:id="13" w:name="OLE_LINK5"/>
      <w:r>
        <w:t>6.3</w:t>
      </w:r>
      <w:r>
        <w:rPr>
          <w:rFonts w:eastAsia="宋体"/>
          <w:lang w:eastAsia="zh-CN"/>
        </w:rPr>
        <w:t>J</w:t>
      </w:r>
      <w:r>
        <w:t>.</w:t>
      </w:r>
      <w:r>
        <w:rPr>
          <w:rFonts w:eastAsia="宋体"/>
          <w:lang w:eastAsia="zh-CN"/>
        </w:rPr>
        <w:t>3</w:t>
      </w:r>
      <w:bookmarkEnd w:id="13"/>
      <w:r>
        <w:t>.</w:t>
      </w:r>
      <w:r>
        <w:rPr>
          <w:rFonts w:eastAsia="宋体"/>
          <w:lang w:eastAsia="zh-CN"/>
        </w:rPr>
        <w:t>1</w:t>
      </w:r>
      <w:r>
        <w:tab/>
      </w:r>
      <w:ins w:id="0" w:author="CMCC-Luyang Zhao" w:date="2025-07-23T17:21:34Z">
        <w:bookmarkStart w:id="14" w:name="OLE_LINK8"/>
        <w:r>
          <w:rPr>
            <w:rFonts w:hint="eastAsia"/>
          </w:rPr>
          <w:t>General ON/OFF time mask for ATG</w:t>
        </w:r>
        <w:bookmarkEnd w:id="14"/>
      </w:ins>
    </w:p>
    <w:p w14:paraId="536985F4">
      <w:pPr>
        <w:pStyle w:val="75"/>
        <w:rPr>
          <w:ins w:id="1" w:author="CMCC-Luyang Zhao" w:date="2025-07-23T17:51:47Z"/>
          <w:lang w:eastAsia="zh-CN"/>
        </w:rPr>
      </w:pPr>
      <w:ins w:id="2" w:author="CMCC-Luyang Zhao" w:date="2025-07-23T17:51:47Z">
        <w:bookmarkStart w:id="15" w:name="_Toc27477937"/>
        <w:bookmarkStart w:id="16" w:name="_Toc52990070"/>
        <w:bookmarkStart w:id="17" w:name="_Toc69306088"/>
        <w:bookmarkStart w:id="18" w:name="_Toc44323887"/>
        <w:bookmarkStart w:id="19" w:name="_Toc60823269"/>
        <w:bookmarkStart w:id="20" w:name="_Toc36226630"/>
        <w:bookmarkStart w:id="21" w:name="_Toc60825191"/>
        <w:r>
          <w:rPr>
            <w:lang w:eastAsia="zh-CN"/>
          </w:rPr>
          <w:t>Editor’s Note: This test is incomplete. The following aspects are not yet determined:</w:t>
        </w:r>
      </w:ins>
    </w:p>
    <w:p w14:paraId="60ECB6DA">
      <w:pPr>
        <w:pStyle w:val="75"/>
        <w:rPr>
          <w:ins w:id="3" w:author="CMCC-Luyang Zhao" w:date="2025-07-23T17:51:47Z"/>
        </w:rPr>
      </w:pPr>
      <w:ins w:id="4" w:author="CMCC-Luyang Zhao" w:date="2025-07-23T17:51:47Z">
        <w:r>
          <w:rPr/>
          <w:t xml:space="preserve">- </w:t>
        </w:r>
      </w:ins>
      <w:ins w:id="5" w:author="CMCC-Luyang Zhao" w:date="2025-07-23T17:51:47Z">
        <w:r>
          <w:rPr>
            <w:rFonts w:hint="eastAsia"/>
          </w:rPr>
          <w:t>MU/TT are FFS for ATG UEs with more than 2 transmit antenna connectors/ transceiver array boundary (TAB) connectors.</w:t>
        </w:r>
      </w:ins>
    </w:p>
    <w:p w14:paraId="4AA46FEF">
      <w:pPr>
        <w:pStyle w:val="75"/>
        <w:rPr>
          <w:ins w:id="6" w:author="CMCC-Luyang Zhao" w:date="2025-07-23T17:51:47Z"/>
        </w:rPr>
      </w:pPr>
      <w:ins w:id="7" w:author="CMCC-Luyang Zhao" w:date="2025-07-23T17:51:47Z">
        <w:r>
          <w:rPr/>
          <w:t xml:space="preserve">- </w:t>
        </w:r>
      </w:ins>
      <w:ins w:id="8" w:author="CMCC-Luyang Zhao" w:date="2025-07-23T17:51:47Z">
        <w:r>
          <w:rPr>
            <w:rFonts w:hint="eastAsia"/>
          </w:rPr>
          <w:t>MU/TT already defined are based on preliminary analysis of single TE vendor. Values will be revisited once more detailed analysis, including analysis from other TE vendors, is available.</w:t>
        </w:r>
      </w:ins>
    </w:p>
    <w:p w14:paraId="47782084">
      <w:pPr>
        <w:pStyle w:val="8"/>
        <w:rPr>
          <w:ins w:id="9" w:author="CMCC-Luyang Zhao" w:date="2025-07-23T17:51:47Z"/>
        </w:rPr>
      </w:pPr>
      <w:ins w:id="10" w:author="CMCC-Luyang Zhao" w:date="2025-07-23T17:51:47Z">
        <w:r>
          <w:rPr>
            <w:rFonts w:hint="eastAsia" w:eastAsia="宋体"/>
            <w:lang w:eastAsia="zh-CN"/>
          </w:rPr>
          <w:t>6.3J.3.1</w:t>
        </w:r>
      </w:ins>
      <w:ins w:id="11" w:author="CMCC-Luyang Zhao" w:date="2025-07-23T17:51:47Z">
        <w:r>
          <w:rPr/>
          <w:t>.1</w:t>
        </w:r>
      </w:ins>
      <w:ins w:id="12" w:author="CMCC-Luyang Zhao" w:date="2025-07-23T17:51:47Z">
        <w:r>
          <w:rPr/>
          <w:tab/>
        </w:r>
      </w:ins>
      <w:ins w:id="13" w:author="CMCC-Luyang Zhao" w:date="2025-07-23T17:51:47Z">
        <w:r>
          <w:rPr/>
          <w:t>Test purpose</w:t>
        </w:r>
        <w:bookmarkEnd w:id="15"/>
        <w:bookmarkEnd w:id="16"/>
        <w:bookmarkEnd w:id="17"/>
        <w:bookmarkEnd w:id="18"/>
        <w:bookmarkEnd w:id="19"/>
        <w:bookmarkEnd w:id="20"/>
        <w:bookmarkEnd w:id="21"/>
      </w:ins>
    </w:p>
    <w:p w14:paraId="3EF1043C">
      <w:pPr>
        <w:rPr>
          <w:ins w:id="14" w:author="CMCC-Luyang Zhao" w:date="2025-07-23T17:51:47Z"/>
        </w:rPr>
      </w:pPr>
      <w:ins w:id="15" w:author="CMCC-Luyang Zhao" w:date="2025-07-23T17:51:47Z">
        <w:r>
          <w:rPr/>
          <w:t xml:space="preserve">To verify that the general ON/OFF time mask meets the requirements given in </w:t>
        </w:r>
      </w:ins>
      <w:ins w:id="16" w:author="CMCC-Luyang Zhao" w:date="2025-07-23T17:51:47Z">
        <w:r>
          <w:rPr>
            <w:rFonts w:hint="eastAsia" w:eastAsia="宋体"/>
            <w:lang w:eastAsia="zh-CN"/>
          </w:rPr>
          <w:t>6.3J.3.1</w:t>
        </w:r>
      </w:ins>
      <w:ins w:id="17" w:author="CMCC-Luyang Zhao" w:date="2025-07-23T17:51:47Z">
        <w:r>
          <w:rPr/>
          <w:t>.5.</w:t>
        </w:r>
      </w:ins>
    </w:p>
    <w:p w14:paraId="27B949A8">
      <w:pPr>
        <w:rPr>
          <w:ins w:id="18" w:author="CMCC-Luyang Zhao" w:date="2025-07-23T17:51:47Z"/>
        </w:rPr>
      </w:pPr>
      <w:ins w:id="19" w:author="CMCC-Luyang Zhao" w:date="2025-07-23T17:51:47Z">
        <w:r>
          <w:rPr/>
          <w:t>The transmit power time mask for transmit ON/OFF defines the transient period(s) allowed between transmit OFF power as defined in sub-clause 6.3</w:t>
        </w:r>
      </w:ins>
      <w:ins w:id="20" w:author="CMCC-Luyang Zhao" w:date="2025-07-23T17:51:47Z">
        <w:r>
          <w:rPr>
            <w:rFonts w:hint="eastAsia" w:eastAsia="宋体"/>
            <w:lang w:val="en-US" w:eastAsia="zh-CN"/>
          </w:rPr>
          <w:t>J</w:t>
        </w:r>
      </w:ins>
      <w:ins w:id="21" w:author="CMCC-Luyang Zhao" w:date="2025-07-23T17:51:47Z">
        <w:r>
          <w:rPr/>
          <w:t>.2 and transmit ON power symbols (transmit ON/OFF)</w:t>
        </w:r>
      </w:ins>
    </w:p>
    <w:p w14:paraId="3B6F91A2">
      <w:pPr>
        <w:rPr>
          <w:ins w:id="22" w:author="CMCC-Luyang Zhao" w:date="2025-07-23T17:51:47Z"/>
        </w:rPr>
      </w:pPr>
      <w:ins w:id="23" w:author="CMCC-Luyang Zhao" w:date="2025-07-23T17:51:47Z">
        <w:r>
          <w:rPr/>
          <w:t>Transmission of the wrong power increases interference to other channels, or increases transmission errors in the uplink channel.</w:t>
        </w:r>
      </w:ins>
    </w:p>
    <w:p w14:paraId="3F96DB33">
      <w:pPr>
        <w:pStyle w:val="8"/>
        <w:rPr>
          <w:ins w:id="24" w:author="CMCC-Luyang Zhao" w:date="2025-07-23T17:51:47Z"/>
        </w:rPr>
      </w:pPr>
      <w:ins w:id="25" w:author="CMCC-Luyang Zhao" w:date="2025-07-23T17:51:47Z">
        <w:bookmarkStart w:id="22" w:name="_Toc60823270"/>
        <w:bookmarkStart w:id="23" w:name="_Toc60825192"/>
        <w:bookmarkStart w:id="24" w:name="_Toc69306089"/>
        <w:bookmarkStart w:id="25" w:name="_Toc44323888"/>
        <w:bookmarkStart w:id="26" w:name="_Toc52990071"/>
        <w:bookmarkStart w:id="27" w:name="_Toc27477938"/>
        <w:bookmarkStart w:id="28" w:name="_Toc36226631"/>
        <w:r>
          <w:rPr>
            <w:rFonts w:hint="eastAsia" w:eastAsia="宋体"/>
            <w:lang w:eastAsia="zh-CN"/>
          </w:rPr>
          <w:t>6.3J.3.1</w:t>
        </w:r>
      </w:ins>
      <w:ins w:id="26" w:author="CMCC-Luyang Zhao" w:date="2025-07-23T17:51:47Z">
        <w:r>
          <w:rPr/>
          <w:t>.2</w:t>
        </w:r>
      </w:ins>
      <w:ins w:id="27" w:author="CMCC-Luyang Zhao" w:date="2025-07-23T17:51:47Z">
        <w:r>
          <w:rPr/>
          <w:tab/>
        </w:r>
      </w:ins>
      <w:ins w:id="28" w:author="CMCC-Luyang Zhao" w:date="2025-07-23T17:51:47Z">
        <w:r>
          <w:rPr/>
          <w:t>Test applicability</w:t>
        </w:r>
        <w:bookmarkEnd w:id="22"/>
        <w:bookmarkEnd w:id="23"/>
        <w:bookmarkEnd w:id="24"/>
        <w:bookmarkEnd w:id="25"/>
        <w:bookmarkEnd w:id="26"/>
        <w:bookmarkEnd w:id="27"/>
        <w:bookmarkEnd w:id="28"/>
      </w:ins>
    </w:p>
    <w:p w14:paraId="6C8FB1BF">
      <w:pPr>
        <w:rPr>
          <w:ins w:id="29" w:author="CMCC-Luyang Zhao" w:date="2025-07-23T17:51:47Z"/>
          <w:lang w:eastAsia="zh-CN"/>
        </w:rPr>
      </w:pPr>
      <w:ins w:id="30" w:author="CMCC-Luyang Zhao" w:date="2025-07-23T17:51:47Z">
        <w:bookmarkStart w:id="29" w:name="_Toc69306090"/>
        <w:bookmarkStart w:id="30" w:name="_Toc60825193"/>
        <w:bookmarkStart w:id="31" w:name="_Toc27477939"/>
        <w:bookmarkStart w:id="32" w:name="_Toc52990072"/>
        <w:bookmarkStart w:id="33" w:name="_Toc44323889"/>
        <w:bookmarkStart w:id="34" w:name="_Toc36226632"/>
        <w:bookmarkStart w:id="35" w:name="_Toc60823271"/>
        <w:r>
          <w:rPr/>
          <w:t xml:space="preserve">This test case applies to all types of NR </w:t>
        </w:r>
      </w:ins>
      <w:ins w:id="31" w:author="CMCC-Luyang Zhao" w:date="2025-07-23T17:51:47Z">
        <w:r>
          <w:rPr>
            <w:lang w:eastAsia="zh-CN"/>
          </w:rPr>
          <w:t>ATG</w:t>
        </w:r>
      </w:ins>
      <w:ins w:id="32" w:author="CMCC-Luyang Zhao" w:date="2025-07-23T17:51:47Z">
        <w:r>
          <w:rPr/>
          <w:t xml:space="preserve"> UE release 1</w:t>
        </w:r>
      </w:ins>
      <w:ins w:id="33" w:author="CMCC-Luyang Zhao" w:date="2025-07-23T17:51:47Z">
        <w:r>
          <w:rPr>
            <w:lang w:eastAsia="zh-CN"/>
          </w:rPr>
          <w:t>8</w:t>
        </w:r>
      </w:ins>
      <w:ins w:id="34" w:author="CMCC-Luyang Zhao" w:date="2025-07-23T17:51:47Z">
        <w:r>
          <w:rPr/>
          <w:t xml:space="preserve"> and forward</w:t>
        </w:r>
      </w:ins>
      <w:ins w:id="35" w:author="CMCC-Luyang Zhao" w:date="2025-07-23T17:51:47Z">
        <w:r>
          <w:rPr>
            <w:lang w:eastAsia="zh-CN"/>
          </w:rPr>
          <w:t>.</w:t>
        </w:r>
      </w:ins>
    </w:p>
    <w:p w14:paraId="10CB773F">
      <w:pPr>
        <w:pStyle w:val="8"/>
        <w:rPr>
          <w:ins w:id="36" w:author="CMCC-Luyang Zhao" w:date="2025-07-23T17:51:47Z"/>
        </w:rPr>
      </w:pPr>
      <w:ins w:id="37" w:author="CMCC-Luyang Zhao" w:date="2025-07-23T17:51:47Z">
        <w:r>
          <w:rPr>
            <w:rFonts w:hint="eastAsia" w:eastAsia="宋体"/>
            <w:lang w:eastAsia="zh-CN"/>
          </w:rPr>
          <w:t>6.3J.3.1</w:t>
        </w:r>
      </w:ins>
      <w:ins w:id="38" w:author="CMCC-Luyang Zhao" w:date="2025-07-23T17:51:47Z">
        <w:r>
          <w:rPr/>
          <w:t>.3</w:t>
        </w:r>
      </w:ins>
      <w:ins w:id="39" w:author="CMCC-Luyang Zhao" w:date="2025-07-23T17:51:47Z">
        <w:r>
          <w:rPr/>
          <w:tab/>
        </w:r>
      </w:ins>
      <w:ins w:id="40" w:author="CMCC-Luyang Zhao" w:date="2025-07-23T17:51:47Z">
        <w:r>
          <w:rPr/>
          <w:t>Minimum conformance requirements</w:t>
        </w:r>
        <w:bookmarkEnd w:id="29"/>
        <w:bookmarkEnd w:id="30"/>
        <w:bookmarkEnd w:id="31"/>
        <w:bookmarkEnd w:id="32"/>
        <w:bookmarkEnd w:id="33"/>
        <w:bookmarkEnd w:id="34"/>
        <w:bookmarkEnd w:id="35"/>
      </w:ins>
    </w:p>
    <w:p w14:paraId="6C409FE6">
      <w:pPr>
        <w:rPr>
          <w:ins w:id="41" w:author="CMCC-Luyang Zhao" w:date="2025-07-23T17:51:47Z"/>
        </w:rPr>
      </w:pPr>
      <w:ins w:id="42" w:author="CMCC-Luyang Zhao" w:date="2025-07-23T17:51:47Z">
        <w:r>
          <w:rPr/>
          <w:t>The general ON/OFF time mask defines the observation period between transmit OFF and ON power and between transmit ON and OFF power for each SCS. ON/OFF scenarios include: the beginning or end of DTX, measurement gap, contiguous, and non-contiguous transmission, etc.</w:t>
        </w:r>
      </w:ins>
    </w:p>
    <w:p w14:paraId="2C3A428D">
      <w:pPr>
        <w:rPr>
          <w:ins w:id="43" w:author="CMCC-Luyang Zhao" w:date="2025-07-23T17:51:47Z"/>
        </w:rPr>
      </w:pPr>
      <w:ins w:id="44" w:author="CMCC-Luyang Zhao" w:date="2025-07-23T17:51:47Z">
        <w:r>
          <w:rPr/>
          <w:t>The OFF power measurement period is defined in a duration of at least one slot excluding any transient periods. The ON power is defined as the mean power over one slot excluding any transient period.</w:t>
        </w:r>
      </w:ins>
    </w:p>
    <w:p w14:paraId="4B72314B">
      <w:pPr>
        <w:pStyle w:val="56"/>
        <w:rPr>
          <w:ins w:id="45" w:author="CMCC-Luyang Zhao" w:date="2025-07-23T17:51:47Z"/>
          <w:lang w:eastAsia="sv-SE"/>
        </w:rPr>
      </w:pPr>
      <w:ins w:id="46" w:author="CMCC-Luyang Zhao" w:date="2025-07-23T17:51:47Z">
        <w:r>
          <w:rPr>
            <w:lang w:eastAsia="zh-TW"/>
          </w:rPr>
          <w:drawing>
            <wp:inline distT="0" distB="0" distL="0" distR="0">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130" cy="1475105"/>
                      </a:xfrm>
                      <a:prstGeom prst="rect">
                        <a:avLst/>
                      </a:prstGeom>
                      <a:noFill/>
                      <a:ln>
                        <a:noFill/>
                      </a:ln>
                    </pic:spPr>
                  </pic:pic>
                </a:graphicData>
              </a:graphic>
            </wp:inline>
          </w:drawing>
        </w:r>
      </w:ins>
    </w:p>
    <w:p w14:paraId="5B12B0D3">
      <w:pPr>
        <w:pStyle w:val="55"/>
        <w:rPr>
          <w:ins w:id="48" w:author="CMCC-Luyang Zhao" w:date="2025-07-23T17:51:47Z"/>
        </w:rPr>
      </w:pPr>
      <w:ins w:id="49" w:author="CMCC-Luyang Zhao" w:date="2025-07-23T17:51:47Z">
        <w:r>
          <w:rPr/>
          <w:t xml:space="preserve">Figure </w:t>
        </w:r>
      </w:ins>
      <w:ins w:id="50" w:author="CMCC-Luyang Zhao" w:date="2025-07-23T17:51:47Z">
        <w:r>
          <w:rPr>
            <w:rFonts w:hint="eastAsia" w:eastAsia="宋体"/>
            <w:lang w:eastAsia="zh-CN"/>
          </w:rPr>
          <w:t>6.3J.3.1</w:t>
        </w:r>
      </w:ins>
      <w:ins w:id="51" w:author="CMCC-Luyang Zhao" w:date="2025-07-23T17:51:47Z">
        <w:r>
          <w:rPr/>
          <w:t>.3-1: General ON/OFF time mask for NR UL transmission in FR1</w:t>
        </w:r>
      </w:ins>
    </w:p>
    <w:p w14:paraId="66AEC275">
      <w:pPr>
        <w:rPr>
          <w:ins w:id="52" w:author="CMCC-Luyang Zhao" w:date="2025-07-23T17:51:47Z"/>
        </w:rPr>
      </w:pPr>
    </w:p>
    <w:p w14:paraId="1F8F17B6">
      <w:pPr>
        <w:rPr>
          <w:ins w:id="53" w:author="CMCC-Luyang Zhao" w:date="2025-07-23T17:51:47Z"/>
        </w:rPr>
      </w:pPr>
      <w:ins w:id="54" w:author="CMCC-Luyang Zhao" w:date="2025-07-23T17:51:47Z">
        <w:r>
          <w:rPr/>
          <w:t xml:space="preserve">The normative reference for this requirement is TS 38.101-1 [2] clause </w:t>
        </w:r>
      </w:ins>
      <w:ins w:id="55" w:author="CMCC-Luyang Zhao" w:date="2025-07-23T17:51:47Z">
        <w:r>
          <w:rPr>
            <w:rFonts w:hint="eastAsia" w:eastAsia="宋体"/>
            <w:lang w:eastAsia="zh-CN"/>
          </w:rPr>
          <w:t>6.3J.3</w:t>
        </w:r>
      </w:ins>
      <w:ins w:id="56" w:author="CMCC-Luyang Zhao" w:date="2025-07-23T17:51:47Z">
        <w:r>
          <w:rPr/>
          <w:t>.</w:t>
        </w:r>
      </w:ins>
    </w:p>
    <w:p w14:paraId="5B07D680">
      <w:pPr>
        <w:pStyle w:val="8"/>
        <w:rPr>
          <w:ins w:id="57" w:author="CMCC-Luyang Zhao" w:date="2025-07-23T17:51:47Z"/>
        </w:rPr>
      </w:pPr>
      <w:ins w:id="58" w:author="CMCC-Luyang Zhao" w:date="2025-07-23T17:51:47Z">
        <w:bookmarkStart w:id="36" w:name="_Toc27477940"/>
        <w:bookmarkStart w:id="37" w:name="_Toc44323890"/>
        <w:bookmarkStart w:id="38" w:name="_Toc60823272"/>
        <w:bookmarkStart w:id="39" w:name="_Toc52990073"/>
        <w:bookmarkStart w:id="40" w:name="_Toc60825194"/>
        <w:bookmarkStart w:id="41" w:name="_Toc69306091"/>
        <w:bookmarkStart w:id="42" w:name="_Toc36226633"/>
        <w:r>
          <w:rPr>
            <w:rFonts w:hint="eastAsia" w:eastAsia="宋体"/>
            <w:lang w:eastAsia="zh-CN"/>
          </w:rPr>
          <w:t>6.3J.3.1</w:t>
        </w:r>
      </w:ins>
      <w:ins w:id="59" w:author="CMCC-Luyang Zhao" w:date="2025-07-23T17:51:47Z">
        <w:r>
          <w:rPr/>
          <w:t>.4</w:t>
        </w:r>
      </w:ins>
      <w:ins w:id="60" w:author="CMCC-Luyang Zhao" w:date="2025-07-23T17:51:47Z">
        <w:r>
          <w:rPr/>
          <w:tab/>
        </w:r>
      </w:ins>
      <w:ins w:id="61" w:author="CMCC-Luyang Zhao" w:date="2025-07-23T17:51:47Z">
        <w:r>
          <w:rPr/>
          <w:t>Test description</w:t>
        </w:r>
        <w:bookmarkEnd w:id="36"/>
        <w:bookmarkEnd w:id="37"/>
        <w:bookmarkEnd w:id="38"/>
        <w:bookmarkEnd w:id="39"/>
        <w:bookmarkEnd w:id="40"/>
        <w:bookmarkEnd w:id="41"/>
        <w:bookmarkEnd w:id="42"/>
      </w:ins>
    </w:p>
    <w:p w14:paraId="1D6972DB">
      <w:pPr>
        <w:pStyle w:val="8"/>
        <w:rPr>
          <w:ins w:id="62" w:author="CMCC-Luyang Zhao" w:date="2025-07-23T17:51:47Z"/>
          <w:lang w:eastAsia="zh-CN"/>
        </w:rPr>
      </w:pPr>
      <w:ins w:id="63" w:author="CMCC-Luyang Zhao" w:date="2025-07-23T17:51:47Z">
        <w:r>
          <w:rPr>
            <w:rFonts w:hint="eastAsia" w:eastAsia="宋体"/>
            <w:lang w:eastAsia="zh-CN"/>
          </w:rPr>
          <w:t>6.3J.3.1</w:t>
        </w:r>
      </w:ins>
      <w:ins w:id="64" w:author="CMCC-Luyang Zhao" w:date="2025-07-23T17:51:47Z">
        <w:r>
          <w:rPr/>
          <w:t>.4.1</w:t>
        </w:r>
      </w:ins>
      <w:ins w:id="65" w:author="CMCC-Luyang Zhao" w:date="2025-07-23T17:51:47Z">
        <w:r>
          <w:rPr/>
          <w:tab/>
        </w:r>
      </w:ins>
      <w:ins w:id="66" w:author="CMCC-Luyang Zhao" w:date="2025-07-23T17:51:47Z">
        <w:r>
          <w:rPr/>
          <w:t>Initial condition</w:t>
        </w:r>
      </w:ins>
    </w:p>
    <w:p w14:paraId="0E14849C">
      <w:pPr>
        <w:rPr>
          <w:ins w:id="67" w:author="CMCC-Luyang Zhao" w:date="2025-07-23T17:51:47Z"/>
        </w:rPr>
      </w:pPr>
      <w:ins w:id="68" w:author="CMCC-Luyang Zhao" w:date="2025-07-23T17:51:47Z">
        <w:r>
          <w:rPr/>
          <w:t>Initial conditions are a set of test configurations the UE needs to be tested in and the steps for the SS to take with the UE to reach the correct measurement state.</w:t>
        </w:r>
      </w:ins>
    </w:p>
    <w:p w14:paraId="6FC2626C">
      <w:pPr>
        <w:rPr>
          <w:ins w:id="69" w:author="CMCC-Luyang Zhao" w:date="2025-07-23T17:51:47Z"/>
        </w:rPr>
      </w:pPr>
      <w:ins w:id="70" w:author="CMCC-Luyang Zhao" w:date="2025-07-23T17:51:47Z">
        <w:r>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w:t>
        </w:r>
      </w:ins>
      <w:ins w:id="71" w:author="CMCC-Luyang Zhao" w:date="2025-07-23T17:51:47Z">
        <w:r>
          <w:rPr>
            <w:rFonts w:hint="eastAsia" w:eastAsia="宋体"/>
            <w:lang w:eastAsia="zh-CN"/>
          </w:rPr>
          <w:t>6.3J.3.1</w:t>
        </w:r>
      </w:ins>
      <w:ins w:id="72" w:author="CMCC-Luyang Zhao" w:date="2025-07-23T17:51:47Z">
        <w:r>
          <w:rPr/>
          <w:t>.4.1-1. The details of the uplink reference measurement channels (RMCs) are specified in Annexe A.2. Configurations of PDSCH and PDCCH before measurement are specified in Annex C.2.</w:t>
        </w:r>
      </w:ins>
    </w:p>
    <w:p w14:paraId="0EAA992A">
      <w:pPr>
        <w:pStyle w:val="56"/>
        <w:rPr>
          <w:ins w:id="73" w:author="CMCC-Luyang Zhao" w:date="2025-07-23T17:51:47Z"/>
        </w:rPr>
      </w:pPr>
      <w:ins w:id="74" w:author="CMCC-Luyang Zhao" w:date="2025-07-23T17:51:47Z">
        <w:r>
          <w:rPr/>
          <w:t xml:space="preserve">Table </w:t>
        </w:r>
      </w:ins>
      <w:ins w:id="75" w:author="CMCC-Luyang Zhao" w:date="2025-07-23T17:51:47Z">
        <w:r>
          <w:rPr>
            <w:rFonts w:hint="eastAsia" w:eastAsia="宋体"/>
            <w:lang w:eastAsia="zh-CN"/>
          </w:rPr>
          <w:t>6.3J.3.1</w:t>
        </w:r>
      </w:ins>
      <w:ins w:id="76" w:author="CMCC-Luyang Zhao" w:date="2025-07-23T17:51:47Z">
        <w:r>
          <w:rPr/>
          <w:t>.4.1-1: Test Configuration Table</w:t>
        </w:r>
      </w:ins>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2760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7" w:author="CMCC-Luyang Zhao" w:date="2025-07-23T17:51:47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45D7D666">
            <w:pPr>
              <w:pStyle w:val="52"/>
              <w:rPr>
                <w:ins w:id="78" w:author="CMCC-Luyang Zhao" w:date="2025-07-23T17:51:47Z"/>
                <w:lang w:eastAsia="zh-CN"/>
              </w:rPr>
            </w:pPr>
            <w:ins w:id="79" w:author="CMCC-Luyang Zhao" w:date="2025-07-23T17:51:47Z">
              <w:r>
                <w:rPr>
                  <w:lang w:eastAsia="zh-CN"/>
                </w:rPr>
                <w:t>Initial Conditions</w:t>
              </w:r>
            </w:ins>
          </w:p>
        </w:tc>
      </w:tr>
      <w:tr w14:paraId="1982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CMCC-Luyang Zhao" w:date="2025-07-23T17:51:47Z"/>
        </w:trPr>
        <w:tc>
          <w:tcPr>
            <w:tcW w:w="2068" w:type="pct"/>
            <w:gridSpan w:val="2"/>
            <w:shd w:val="clear" w:color="auto" w:fill="auto"/>
          </w:tcPr>
          <w:p w14:paraId="3A3E9DAE">
            <w:pPr>
              <w:pStyle w:val="54"/>
              <w:rPr>
                <w:ins w:id="81" w:author="CMCC-Luyang Zhao" w:date="2025-07-23T17:51:47Z"/>
              </w:rPr>
            </w:pPr>
            <w:ins w:id="82" w:author="CMCC-Luyang Zhao" w:date="2025-07-23T17:51:47Z">
              <w:r>
                <w:rPr/>
                <w:t>Test Environment as specified in TS 38.508-1 [5] subclause 4.1</w:t>
              </w:r>
            </w:ins>
          </w:p>
        </w:tc>
        <w:tc>
          <w:tcPr>
            <w:tcW w:w="2932" w:type="pct"/>
            <w:gridSpan w:val="2"/>
          </w:tcPr>
          <w:p w14:paraId="26258521">
            <w:pPr>
              <w:pStyle w:val="54"/>
              <w:rPr>
                <w:ins w:id="83" w:author="CMCC-Luyang Zhao" w:date="2025-07-23T17:51:47Z"/>
              </w:rPr>
            </w:pPr>
            <w:ins w:id="84" w:author="CMCC-Luyang Zhao" w:date="2025-07-23T17:51:47Z">
              <w:r>
                <w:rPr/>
                <w:t>Normal, TL/VL, TL/VH, TH/VL, TH/VH</w:t>
              </w:r>
            </w:ins>
          </w:p>
        </w:tc>
      </w:tr>
      <w:tr w14:paraId="6FF1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CMCC-Luyang Zhao" w:date="2025-07-23T17:51:47Z"/>
        </w:trPr>
        <w:tc>
          <w:tcPr>
            <w:tcW w:w="2068" w:type="pct"/>
            <w:gridSpan w:val="2"/>
            <w:shd w:val="clear" w:color="auto" w:fill="auto"/>
          </w:tcPr>
          <w:p w14:paraId="7C2C3314">
            <w:pPr>
              <w:pStyle w:val="54"/>
              <w:rPr>
                <w:ins w:id="86" w:author="CMCC-Luyang Zhao" w:date="2025-07-23T17:51:47Z"/>
              </w:rPr>
            </w:pPr>
            <w:ins w:id="87" w:author="CMCC-Luyang Zhao" w:date="2025-07-23T17:51:47Z">
              <w:r>
                <w:rPr/>
                <w:t>Test Frequencies as specified in TS 38.508-1 [5] subclause 4.3.1</w:t>
              </w:r>
            </w:ins>
          </w:p>
        </w:tc>
        <w:tc>
          <w:tcPr>
            <w:tcW w:w="2932" w:type="pct"/>
            <w:gridSpan w:val="2"/>
          </w:tcPr>
          <w:p w14:paraId="7E1591C4">
            <w:pPr>
              <w:pStyle w:val="54"/>
              <w:rPr>
                <w:ins w:id="88" w:author="CMCC-Luyang Zhao" w:date="2025-07-23T17:51:47Z"/>
                <w:lang w:eastAsia="zh-CN"/>
              </w:rPr>
            </w:pPr>
            <w:ins w:id="89" w:author="CMCC-Luyang Zhao" w:date="2025-07-23T17:51:47Z">
              <w:r>
                <w:rPr/>
                <w:t>Low range, Mid range, High range (NOTE 2)</w:t>
              </w:r>
            </w:ins>
          </w:p>
        </w:tc>
      </w:tr>
      <w:tr w14:paraId="3853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CMCC-Luyang Zhao" w:date="2025-07-23T17:51:47Z"/>
        </w:trPr>
        <w:tc>
          <w:tcPr>
            <w:tcW w:w="2068" w:type="pct"/>
            <w:gridSpan w:val="2"/>
            <w:shd w:val="clear" w:color="auto" w:fill="auto"/>
          </w:tcPr>
          <w:p w14:paraId="4F819284">
            <w:pPr>
              <w:pStyle w:val="54"/>
              <w:rPr>
                <w:ins w:id="91" w:author="CMCC-Luyang Zhao" w:date="2025-07-23T17:51:47Z"/>
              </w:rPr>
            </w:pPr>
            <w:ins w:id="92" w:author="CMCC-Luyang Zhao" w:date="2025-07-23T17:51:47Z">
              <w:r>
                <w:rPr/>
                <w:t>Test Channel Bandwidths as specified in TS 38.508-1 [5] subclause 4.3.1</w:t>
              </w:r>
            </w:ins>
          </w:p>
        </w:tc>
        <w:tc>
          <w:tcPr>
            <w:tcW w:w="2932" w:type="pct"/>
            <w:gridSpan w:val="2"/>
          </w:tcPr>
          <w:p w14:paraId="647EF1CB">
            <w:pPr>
              <w:pStyle w:val="54"/>
              <w:rPr>
                <w:ins w:id="93" w:author="CMCC-Luyang Zhao" w:date="2025-07-23T17:51:47Z"/>
                <w:lang w:eastAsia="zh-CN"/>
              </w:rPr>
            </w:pPr>
            <w:ins w:id="94" w:author="CMCC-Luyang Zhao" w:date="2025-07-23T17:51:47Z">
              <w:r>
                <w:rPr/>
                <w:t>Lowest, Mid, Highest</w:t>
              </w:r>
            </w:ins>
          </w:p>
        </w:tc>
      </w:tr>
      <w:tr w14:paraId="426C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CMCC-Luyang Zhao" w:date="2025-07-23T17:51:47Z"/>
        </w:trPr>
        <w:tc>
          <w:tcPr>
            <w:tcW w:w="2068" w:type="pct"/>
            <w:gridSpan w:val="2"/>
            <w:shd w:val="clear" w:color="auto" w:fill="auto"/>
          </w:tcPr>
          <w:p w14:paraId="0E93AC4A">
            <w:pPr>
              <w:pStyle w:val="54"/>
              <w:rPr>
                <w:ins w:id="96" w:author="CMCC-Luyang Zhao" w:date="2025-07-23T17:51:47Z"/>
              </w:rPr>
            </w:pPr>
            <w:ins w:id="97" w:author="CMCC-Luyang Zhao" w:date="2025-07-23T17:51:47Z">
              <w:r>
                <w:rPr/>
                <w:t>Test SCS as specified in Table 5.3.5-1</w:t>
              </w:r>
            </w:ins>
          </w:p>
        </w:tc>
        <w:tc>
          <w:tcPr>
            <w:tcW w:w="2932" w:type="pct"/>
            <w:gridSpan w:val="2"/>
          </w:tcPr>
          <w:p w14:paraId="0E5E3454">
            <w:pPr>
              <w:pStyle w:val="54"/>
              <w:rPr>
                <w:ins w:id="98" w:author="CMCC-Luyang Zhao" w:date="2025-07-23T17:51:47Z"/>
                <w:lang w:eastAsia="zh-CN"/>
              </w:rPr>
            </w:pPr>
            <w:ins w:id="99" w:author="CMCC-Luyang Zhao" w:date="2025-07-23T17:51:47Z">
              <w:r>
                <w:rPr/>
                <w:t>Lowest, Highest</w:t>
              </w:r>
            </w:ins>
          </w:p>
        </w:tc>
      </w:tr>
      <w:tr w14:paraId="3748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CMCC-Luyang Zhao" w:date="2025-07-23T17:51:47Z"/>
        </w:trPr>
        <w:tc>
          <w:tcPr>
            <w:tcW w:w="5000" w:type="pct"/>
            <w:gridSpan w:val="4"/>
            <w:shd w:val="clear" w:color="auto" w:fill="auto"/>
          </w:tcPr>
          <w:p w14:paraId="6331881C">
            <w:pPr>
              <w:pStyle w:val="52"/>
              <w:rPr>
                <w:ins w:id="101" w:author="CMCC-Luyang Zhao" w:date="2025-07-23T17:51:47Z"/>
              </w:rPr>
            </w:pPr>
            <w:ins w:id="102" w:author="CMCC-Luyang Zhao" w:date="2025-07-23T17:51:47Z">
              <w:r>
                <w:rPr/>
                <w:t>Test Parameters for Channel Bandwidths</w:t>
              </w:r>
            </w:ins>
          </w:p>
        </w:tc>
      </w:tr>
      <w:tr w14:paraId="5FBD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 w:author="CMCC-Luyang Zhao" w:date="2025-07-23T17:51:47Z"/>
        </w:trPr>
        <w:tc>
          <w:tcPr>
            <w:tcW w:w="702" w:type="pct"/>
            <w:shd w:val="clear" w:color="auto" w:fill="auto"/>
          </w:tcPr>
          <w:p w14:paraId="08685D6D">
            <w:pPr>
              <w:pStyle w:val="52"/>
              <w:rPr>
                <w:ins w:id="104" w:author="CMCC-Luyang Zhao" w:date="2025-07-23T17:51:47Z"/>
                <w:lang w:eastAsia="zh-CN"/>
              </w:rPr>
            </w:pPr>
            <w:ins w:id="105" w:author="CMCC-Luyang Zhao" w:date="2025-07-23T17:51:47Z">
              <w:r>
                <w:rPr>
                  <w:lang w:eastAsia="zh-CN"/>
                </w:rPr>
                <w:t>Test ID</w:t>
              </w:r>
            </w:ins>
          </w:p>
        </w:tc>
        <w:tc>
          <w:tcPr>
            <w:tcW w:w="1366" w:type="pct"/>
            <w:tcBorders>
              <w:bottom w:val="single" w:color="auto" w:sz="4" w:space="0"/>
            </w:tcBorders>
            <w:shd w:val="clear" w:color="auto" w:fill="auto"/>
          </w:tcPr>
          <w:p w14:paraId="7EE6FF13">
            <w:pPr>
              <w:pStyle w:val="52"/>
              <w:rPr>
                <w:ins w:id="106" w:author="CMCC-Luyang Zhao" w:date="2025-07-23T17:51:47Z"/>
              </w:rPr>
            </w:pPr>
            <w:ins w:id="107" w:author="CMCC-Luyang Zhao" w:date="2025-07-23T17:51:47Z">
              <w:r>
                <w:rPr/>
                <w:t>Downlink Configuration</w:t>
              </w:r>
            </w:ins>
          </w:p>
        </w:tc>
        <w:tc>
          <w:tcPr>
            <w:tcW w:w="2932" w:type="pct"/>
            <w:gridSpan w:val="2"/>
          </w:tcPr>
          <w:p w14:paraId="2A6AADEF">
            <w:pPr>
              <w:pStyle w:val="52"/>
              <w:rPr>
                <w:ins w:id="108" w:author="CMCC-Luyang Zhao" w:date="2025-07-23T17:51:47Z"/>
                <w:lang w:eastAsia="zh-CN"/>
              </w:rPr>
            </w:pPr>
            <w:ins w:id="109" w:author="CMCC-Luyang Zhao" w:date="2025-07-23T17:51:47Z">
              <w:r>
                <w:rPr/>
                <w:t>Uplink Configuration</w:t>
              </w:r>
            </w:ins>
          </w:p>
        </w:tc>
      </w:tr>
      <w:tr w14:paraId="3DFA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CMCC-Luyang Zhao" w:date="2025-07-23T17:51:47Z"/>
        </w:trPr>
        <w:tc>
          <w:tcPr>
            <w:tcW w:w="702" w:type="pct"/>
            <w:shd w:val="clear" w:color="auto" w:fill="auto"/>
          </w:tcPr>
          <w:p w14:paraId="10228A56">
            <w:pPr>
              <w:pStyle w:val="52"/>
              <w:rPr>
                <w:ins w:id="111" w:author="CMCC-Luyang Zhao" w:date="2025-07-23T17:51:47Z"/>
                <w:lang w:eastAsia="zh-CN"/>
              </w:rPr>
            </w:pPr>
          </w:p>
        </w:tc>
        <w:tc>
          <w:tcPr>
            <w:tcW w:w="1366" w:type="pct"/>
            <w:tcBorders>
              <w:bottom w:val="nil"/>
            </w:tcBorders>
            <w:shd w:val="clear" w:color="auto" w:fill="auto"/>
          </w:tcPr>
          <w:p w14:paraId="03F45C13">
            <w:pPr>
              <w:pStyle w:val="53"/>
              <w:rPr>
                <w:ins w:id="112" w:author="CMCC-Luyang Zhao" w:date="2025-07-23T17:51:47Z"/>
              </w:rPr>
            </w:pPr>
            <w:ins w:id="113" w:author="CMCC-Luyang Zhao" w:date="2025-07-23T17:51:47Z">
              <w:r>
                <w:rPr/>
                <w:t xml:space="preserve">N/A for minimum output power </w:t>
              </w:r>
            </w:ins>
          </w:p>
        </w:tc>
        <w:tc>
          <w:tcPr>
            <w:tcW w:w="1727" w:type="pct"/>
          </w:tcPr>
          <w:p w14:paraId="15D7F260">
            <w:pPr>
              <w:pStyle w:val="52"/>
              <w:rPr>
                <w:ins w:id="114" w:author="CMCC-Luyang Zhao" w:date="2025-07-23T17:51:47Z"/>
                <w:lang w:eastAsia="zh-CN"/>
              </w:rPr>
            </w:pPr>
            <w:ins w:id="115" w:author="CMCC-Luyang Zhao" w:date="2025-07-23T17:51:47Z">
              <w:r>
                <w:rPr>
                  <w:lang w:eastAsia="zh-CN"/>
                </w:rPr>
                <w:t>Modulation</w:t>
              </w:r>
            </w:ins>
          </w:p>
        </w:tc>
        <w:tc>
          <w:tcPr>
            <w:tcW w:w="1205" w:type="pct"/>
            <w:shd w:val="clear" w:color="auto" w:fill="auto"/>
          </w:tcPr>
          <w:p w14:paraId="7F2B750E">
            <w:pPr>
              <w:pStyle w:val="52"/>
              <w:rPr>
                <w:ins w:id="116" w:author="CMCC-Luyang Zhao" w:date="2025-07-23T17:51:47Z"/>
                <w:lang w:eastAsia="zh-CN"/>
              </w:rPr>
            </w:pPr>
            <w:ins w:id="117" w:author="CMCC-Luyang Zhao" w:date="2025-07-23T17:51:47Z">
              <w:r>
                <w:rPr>
                  <w:lang w:eastAsia="zh-CN"/>
                </w:rPr>
                <w:t>RB allocation (NOTE 1)</w:t>
              </w:r>
            </w:ins>
          </w:p>
        </w:tc>
      </w:tr>
      <w:tr w14:paraId="5075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CMCC-Luyang Zhao" w:date="2025-07-23T17:51:47Z"/>
        </w:trPr>
        <w:tc>
          <w:tcPr>
            <w:tcW w:w="702" w:type="pct"/>
            <w:shd w:val="clear" w:color="auto" w:fill="auto"/>
          </w:tcPr>
          <w:p w14:paraId="228D0D72">
            <w:pPr>
              <w:pStyle w:val="53"/>
              <w:rPr>
                <w:ins w:id="119" w:author="CMCC-Luyang Zhao" w:date="2025-07-23T17:51:47Z"/>
                <w:lang w:eastAsia="zh-CN"/>
              </w:rPr>
            </w:pPr>
            <w:ins w:id="120" w:author="CMCC-Luyang Zhao" w:date="2025-07-23T17:51:47Z">
              <w:r>
                <w:rPr/>
                <w:t>1</w:t>
              </w:r>
            </w:ins>
          </w:p>
        </w:tc>
        <w:tc>
          <w:tcPr>
            <w:tcW w:w="1366" w:type="pct"/>
            <w:tcBorders>
              <w:top w:val="nil"/>
            </w:tcBorders>
            <w:shd w:val="clear" w:color="auto" w:fill="auto"/>
          </w:tcPr>
          <w:p w14:paraId="5E55BDD9">
            <w:pPr>
              <w:pStyle w:val="53"/>
              <w:rPr>
                <w:ins w:id="121" w:author="CMCC-Luyang Zhao" w:date="2025-07-23T17:51:47Z"/>
                <w:lang w:eastAsia="zh-CN"/>
              </w:rPr>
            </w:pPr>
            <w:ins w:id="122" w:author="CMCC-Luyang Zhao" w:date="2025-07-23T17:51:47Z">
              <w:r>
                <w:rPr>
                  <w:lang w:eastAsia="zh-CN"/>
                </w:rPr>
                <w:t>test case</w:t>
              </w:r>
            </w:ins>
          </w:p>
        </w:tc>
        <w:tc>
          <w:tcPr>
            <w:tcW w:w="1727" w:type="pct"/>
          </w:tcPr>
          <w:p w14:paraId="3C1A542B">
            <w:pPr>
              <w:pStyle w:val="53"/>
              <w:rPr>
                <w:ins w:id="123" w:author="CMCC-Luyang Zhao" w:date="2025-07-23T17:51:47Z"/>
              </w:rPr>
            </w:pPr>
            <w:ins w:id="124" w:author="CMCC-Luyang Zhao" w:date="2025-07-23T17:51:47Z">
              <w:r>
                <w:rPr/>
                <w:t>DFT-s-OFDM QPSK</w:t>
              </w:r>
            </w:ins>
          </w:p>
        </w:tc>
        <w:tc>
          <w:tcPr>
            <w:tcW w:w="1205" w:type="pct"/>
            <w:shd w:val="clear" w:color="auto" w:fill="auto"/>
          </w:tcPr>
          <w:p w14:paraId="2638AF65">
            <w:pPr>
              <w:pStyle w:val="53"/>
              <w:rPr>
                <w:ins w:id="125" w:author="CMCC-Luyang Zhao" w:date="2025-07-23T17:51:47Z"/>
              </w:rPr>
            </w:pPr>
            <w:ins w:id="126" w:author="CMCC-Luyang Zhao" w:date="2025-07-23T17:51:47Z">
              <w:r>
                <w:rPr/>
                <w:t>Inner Full</w:t>
              </w:r>
            </w:ins>
          </w:p>
        </w:tc>
      </w:tr>
      <w:tr w14:paraId="784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ins w:id="127" w:author="CMCC-Luyang Zhao" w:date="2025-07-23T17:51:47Z"/>
        </w:trPr>
        <w:tc>
          <w:tcPr>
            <w:tcW w:w="5000" w:type="pct"/>
            <w:gridSpan w:val="4"/>
            <w:shd w:val="clear" w:color="auto" w:fill="auto"/>
          </w:tcPr>
          <w:p w14:paraId="6C2816F6">
            <w:pPr>
              <w:pStyle w:val="67"/>
              <w:rPr>
                <w:ins w:id="128" w:author="CMCC-Luyang Zhao" w:date="2025-07-23T17:51:47Z"/>
              </w:rPr>
            </w:pPr>
            <w:ins w:id="129" w:author="CMCC-Luyang Zhao" w:date="2025-07-23T17:51:47Z">
              <w:r>
                <w:rPr>
                  <w:lang w:eastAsia="zh-CN"/>
                </w:rPr>
                <w:t>NOTE 1:</w:t>
              </w:r>
            </w:ins>
            <w:ins w:id="130" w:author="CMCC-Luyang Zhao" w:date="2025-07-23T17:51:47Z">
              <w:r>
                <w:rPr>
                  <w:lang w:eastAsia="zh-CN"/>
                </w:rPr>
                <w:tab/>
              </w:r>
            </w:ins>
            <w:ins w:id="131" w:author="CMCC-Luyang Zhao" w:date="2025-07-23T17:51:47Z">
              <w:r>
                <w:rPr>
                  <w:lang w:eastAsia="zh-CN"/>
                </w:rPr>
                <w:t>The specific configuration of each RB allocation is defined in Table 6.1-1.</w:t>
              </w:r>
            </w:ins>
          </w:p>
        </w:tc>
      </w:tr>
    </w:tbl>
    <w:p w14:paraId="79BF04D8">
      <w:pPr>
        <w:rPr>
          <w:ins w:id="132" w:author="CMCC-Luyang Zhao" w:date="2025-07-23T17:51:47Z"/>
        </w:rPr>
      </w:pPr>
    </w:p>
    <w:p w14:paraId="3EA21E0D">
      <w:pPr>
        <w:pStyle w:val="76"/>
        <w:rPr>
          <w:ins w:id="133" w:author="CMCC-Luyang Zhao" w:date="2025-07-23T17:51:47Z"/>
        </w:rPr>
      </w:pPr>
      <w:ins w:id="134" w:author="CMCC-Luyang Zhao" w:date="2025-07-23T17:51:47Z">
        <w:r>
          <w:rPr/>
          <w:t>1.</w:t>
        </w:r>
      </w:ins>
      <w:ins w:id="135" w:author="CMCC-Luyang Zhao" w:date="2025-07-23T17:51:47Z">
        <w:r>
          <w:rPr/>
          <w:tab/>
        </w:r>
      </w:ins>
      <w:ins w:id="136" w:author="CMCC-Luyang Zhao" w:date="2025-07-23T17:51:47Z">
        <w:r>
          <w:rPr/>
          <w:t>Connect the SS to the UE antenna connectors as shown in TS 38.508-1 [5] Annex A, Figure A.3.1.1.1 for TE diagram and section A.3.2 for UE diagram.</w:t>
        </w:r>
      </w:ins>
    </w:p>
    <w:p w14:paraId="6FB3591A">
      <w:pPr>
        <w:pStyle w:val="76"/>
        <w:rPr>
          <w:ins w:id="137" w:author="CMCC-Luyang Zhao" w:date="2025-07-23T17:51:47Z"/>
        </w:rPr>
      </w:pPr>
      <w:ins w:id="138" w:author="CMCC-Luyang Zhao" w:date="2025-07-23T17:51:47Z">
        <w:r>
          <w:rPr/>
          <w:t>2.</w:t>
        </w:r>
      </w:ins>
      <w:ins w:id="139" w:author="CMCC-Luyang Zhao" w:date="2025-07-23T17:51:47Z">
        <w:r>
          <w:rPr/>
          <w:tab/>
        </w:r>
      </w:ins>
      <w:ins w:id="140" w:author="CMCC-Luyang Zhao" w:date="2025-07-23T17:51:47Z">
        <w:r>
          <w:rPr/>
          <w:t>The parameter settings for the cell are set up according to TS 38.508-1 [5] subclause 4.4.3.</w:t>
        </w:r>
      </w:ins>
    </w:p>
    <w:p w14:paraId="6DB341F8">
      <w:pPr>
        <w:pStyle w:val="76"/>
        <w:rPr>
          <w:ins w:id="141" w:author="CMCC-Luyang Zhao" w:date="2025-07-23T17:51:47Z"/>
        </w:rPr>
      </w:pPr>
      <w:ins w:id="142" w:author="CMCC-Luyang Zhao" w:date="2025-07-23T17:51:47Z">
        <w:r>
          <w:rPr/>
          <w:t>3.</w:t>
        </w:r>
      </w:ins>
      <w:ins w:id="143" w:author="CMCC-Luyang Zhao" w:date="2025-07-23T17:51:47Z">
        <w:r>
          <w:rPr/>
          <w:tab/>
        </w:r>
      </w:ins>
      <w:ins w:id="144" w:author="CMCC-Luyang Zhao" w:date="2025-07-23T17:51:47Z">
        <w:r>
          <w:rPr/>
          <w:t>Downlink signals are initially set up according to Annex C.0, C.1, C.2, and uplink signals according to Annex G.0, G.1, G.2, G.3.0.</w:t>
        </w:r>
      </w:ins>
    </w:p>
    <w:p w14:paraId="734AF43C">
      <w:pPr>
        <w:pStyle w:val="76"/>
        <w:rPr>
          <w:ins w:id="145" w:author="CMCC-Luyang Zhao" w:date="2025-07-23T17:51:47Z"/>
        </w:rPr>
      </w:pPr>
      <w:ins w:id="146" w:author="CMCC-Luyang Zhao" w:date="2025-07-23T17:51:47Z">
        <w:r>
          <w:rPr/>
          <w:t>4.</w:t>
        </w:r>
      </w:ins>
      <w:ins w:id="147" w:author="CMCC-Luyang Zhao" w:date="2025-07-23T17:51:47Z">
        <w:r>
          <w:rPr/>
          <w:tab/>
        </w:r>
      </w:ins>
      <w:ins w:id="148" w:author="CMCC-Luyang Zhao" w:date="2025-07-23T17:51:47Z">
        <w:r>
          <w:rPr/>
          <w:t xml:space="preserve">The UL Reference Measurement Channel is set according to Table </w:t>
        </w:r>
      </w:ins>
      <w:ins w:id="149" w:author="CMCC-Luyang Zhao" w:date="2025-07-23T17:51:47Z">
        <w:r>
          <w:rPr>
            <w:rFonts w:hint="eastAsia" w:eastAsia="宋体"/>
            <w:lang w:eastAsia="zh-CN"/>
          </w:rPr>
          <w:t>6.3J.3.1</w:t>
        </w:r>
      </w:ins>
      <w:ins w:id="150" w:author="CMCC-Luyang Zhao" w:date="2025-07-23T17:51:47Z">
        <w:r>
          <w:rPr/>
          <w:t>.4.1-1.</w:t>
        </w:r>
      </w:ins>
    </w:p>
    <w:p w14:paraId="43824462">
      <w:pPr>
        <w:pStyle w:val="76"/>
        <w:rPr>
          <w:ins w:id="151" w:author="CMCC-Luyang Zhao" w:date="2025-07-23T17:51:47Z"/>
        </w:rPr>
      </w:pPr>
      <w:ins w:id="152" w:author="CMCC-Luyang Zhao" w:date="2025-07-23T17:51:47Z">
        <w:r>
          <w:rPr/>
          <w:t>5.</w:t>
        </w:r>
      </w:ins>
      <w:ins w:id="153" w:author="CMCC-Luyang Zhao" w:date="2025-07-23T17:51:47Z">
        <w:r>
          <w:rPr/>
          <w:tab/>
        </w:r>
      </w:ins>
      <w:ins w:id="154" w:author="CMCC-Luyang Zhao" w:date="2025-07-23T17:51:47Z">
        <w:r>
          <w:rPr/>
          <w:t>Propagation conditions are set according to Annex B.0.</w:t>
        </w:r>
      </w:ins>
    </w:p>
    <w:p w14:paraId="6F7EFC11">
      <w:pPr>
        <w:pStyle w:val="76"/>
        <w:rPr>
          <w:ins w:id="155" w:author="CMCC-Luyang Zhao" w:date="2025-07-23T17:51:47Z"/>
        </w:rPr>
      </w:pPr>
      <w:ins w:id="156" w:author="CMCC-Luyang Zhao" w:date="2025-07-23T17:51:47Z">
        <w:r>
          <w:rPr/>
          <w:t>6.</w:t>
        </w:r>
      </w:ins>
      <w:ins w:id="157" w:author="CMCC-Luyang Zhao" w:date="2025-07-23T17:51:47Z">
        <w:r>
          <w:rPr/>
          <w:tab/>
        </w:r>
      </w:ins>
      <w:ins w:id="158" w:author="CMCC-Luyang Zhao" w:date="2025-07-23T17:51:47Z">
        <w:r>
          <w:rPr/>
          <w:t xml:space="preserve">Ensure the UE is in State RRC_CONNECTED with generic procedure parameters Connectivity </w:t>
        </w:r>
      </w:ins>
      <w:ins w:id="159" w:author="CMCC-Luyang Zhao" w:date="2025-07-23T17:51:47Z">
        <w:r>
          <w:rPr>
            <w:i/>
          </w:rPr>
          <w:t>NR</w:t>
        </w:r>
      </w:ins>
      <w:ins w:id="160" w:author="CMCC-Luyang Zhao" w:date="2025-07-23T17:51:47Z">
        <w:r>
          <w:rPr/>
          <w:t xml:space="preserve">, Connected without release </w:t>
        </w:r>
      </w:ins>
      <w:ins w:id="161" w:author="CMCC-Luyang Zhao" w:date="2025-07-23T17:51:47Z">
        <w:r>
          <w:rPr>
            <w:i/>
          </w:rPr>
          <w:t xml:space="preserve">On, </w:t>
        </w:r>
      </w:ins>
      <w:ins w:id="162" w:author="CMCC-Luyang Zhao" w:date="2025-07-23T17:51:47Z">
        <w:r>
          <w:rPr/>
          <w:t>Test Mode</w:t>
        </w:r>
      </w:ins>
      <w:ins w:id="163" w:author="CMCC-Luyang Zhao" w:date="2025-07-23T17:51:47Z">
        <w:r>
          <w:rPr>
            <w:i/>
          </w:rPr>
          <w:t xml:space="preserve"> On </w:t>
        </w:r>
      </w:ins>
      <w:ins w:id="164" w:author="CMCC-Luyang Zhao" w:date="2025-07-23T17:51:47Z">
        <w:r>
          <w:rPr/>
          <w:t>and Test Loop Function</w:t>
        </w:r>
      </w:ins>
      <w:ins w:id="165" w:author="CMCC-Luyang Zhao" w:date="2025-07-23T17:51:47Z">
        <w:r>
          <w:rPr>
            <w:i/>
          </w:rPr>
          <w:t xml:space="preserve"> On</w:t>
        </w:r>
      </w:ins>
      <w:ins w:id="166" w:author="CMCC-Luyang Zhao" w:date="2025-07-23T17:51:47Z">
        <w:r>
          <w:rPr/>
          <w:t xml:space="preserve"> according to TS 38.508-1 [5] clause 4.5. Message contents are defined in clause </w:t>
        </w:r>
      </w:ins>
      <w:ins w:id="167" w:author="CMCC-Luyang Zhao" w:date="2025-07-23T17:51:47Z">
        <w:r>
          <w:rPr>
            <w:rFonts w:hint="eastAsia" w:eastAsia="宋体"/>
            <w:lang w:eastAsia="zh-CN"/>
          </w:rPr>
          <w:t>6.3J.3.1</w:t>
        </w:r>
      </w:ins>
      <w:ins w:id="168" w:author="CMCC-Luyang Zhao" w:date="2025-07-23T17:51:47Z">
        <w:r>
          <w:rPr/>
          <w:t>.4.3.</w:t>
        </w:r>
      </w:ins>
    </w:p>
    <w:p w14:paraId="6BD6F58D">
      <w:pPr>
        <w:pStyle w:val="8"/>
        <w:rPr>
          <w:ins w:id="169" w:author="CMCC-Luyang Zhao" w:date="2025-07-23T17:51:47Z"/>
        </w:rPr>
      </w:pPr>
      <w:ins w:id="170" w:author="CMCC-Luyang Zhao" w:date="2025-07-23T17:51:47Z">
        <w:r>
          <w:rPr>
            <w:rFonts w:hint="eastAsia" w:eastAsia="宋体"/>
            <w:lang w:eastAsia="zh-CN"/>
          </w:rPr>
          <w:t>6.3J.3.1</w:t>
        </w:r>
      </w:ins>
      <w:ins w:id="171" w:author="CMCC-Luyang Zhao" w:date="2025-07-23T17:51:47Z">
        <w:r>
          <w:rPr/>
          <w:t>.4.2</w:t>
        </w:r>
      </w:ins>
      <w:ins w:id="172" w:author="CMCC-Luyang Zhao" w:date="2025-07-23T17:51:47Z">
        <w:r>
          <w:rPr/>
          <w:tab/>
        </w:r>
      </w:ins>
      <w:ins w:id="173" w:author="CMCC-Luyang Zhao" w:date="2025-07-23T17:51:47Z">
        <w:r>
          <w:rPr/>
          <w:t>Test procedure</w:t>
        </w:r>
      </w:ins>
    </w:p>
    <w:p w14:paraId="091F62FC">
      <w:pPr>
        <w:pStyle w:val="76"/>
        <w:rPr>
          <w:ins w:id="174" w:author="CMCC-Luyang Zhao" w:date="2025-07-23T17:51:47Z"/>
        </w:rPr>
      </w:pPr>
      <w:ins w:id="175" w:author="CMCC-Luyang Zhao" w:date="2025-07-23T17:51:47Z">
        <w:r>
          <w:rPr/>
          <w:t>1.</w:t>
        </w:r>
      </w:ins>
      <w:ins w:id="176" w:author="CMCC-Luyang Zhao" w:date="2025-07-23T17:51:47Z">
        <w:r>
          <w:rPr/>
          <w:tab/>
        </w:r>
      </w:ins>
      <w:ins w:id="177" w:author="CMCC-Luyang Zhao" w:date="2025-07-23T17:51:47Z">
        <w:r>
          <w:rPr/>
          <w:t xml:space="preserve">SS sends uplink scheduling information via PDCCH DCI format 0_1 for C_RNTI to schedule the UL RMC according to Table </w:t>
        </w:r>
      </w:ins>
      <w:ins w:id="178" w:author="CMCC-Luyang Zhao" w:date="2025-07-23T17:51:47Z">
        <w:r>
          <w:rPr>
            <w:rFonts w:hint="eastAsia" w:eastAsia="宋体"/>
            <w:lang w:eastAsia="zh-CN"/>
          </w:rPr>
          <w:t>6.3J.3.1</w:t>
        </w:r>
      </w:ins>
      <w:ins w:id="179" w:author="CMCC-Luyang Zhao" w:date="2025-07-23T17:51:47Z">
        <w:r>
          <w:rPr/>
          <w:t>.4.1-1. Since the UE has no payload and no loopback data to send the UE sends uplink MAC padding bits on the UL RMC. The UL assignment is  such that the UE transmits on slots 8 for15kHz SCS, on slots 8 and 18 for 30kHz SCS and on slots 17 and 37 for 60kHz SCS.</w:t>
        </w:r>
      </w:ins>
    </w:p>
    <w:p w14:paraId="2BE414A9">
      <w:pPr>
        <w:pStyle w:val="76"/>
        <w:rPr>
          <w:ins w:id="180" w:author="CMCC-Luyang Zhao" w:date="2025-07-23T17:51:47Z"/>
        </w:rPr>
      </w:pPr>
      <w:ins w:id="181" w:author="CMCC-Luyang Zhao" w:date="2025-07-23T17:51:47Z">
        <w:r>
          <w:rPr/>
          <w:t>2.</w:t>
        </w:r>
      </w:ins>
      <w:ins w:id="182" w:author="CMCC-Luyang Zhao" w:date="2025-07-23T17:51:47Z">
        <w:r>
          <w:rPr/>
          <w:tab/>
        </w:r>
      </w:ins>
      <w:ins w:id="183" w:author="CMCC-Luyang Zhao" w:date="2025-07-23T17:51:47Z">
        <w:r>
          <w:rPr/>
          <w:t>Send continuously uplink power control "up" commands in every uplink scheduling information to the UE; allow at least 200ms starting from the first TPC command in this step for the UE to reach P</w:t>
        </w:r>
      </w:ins>
      <w:ins w:id="184" w:author="CMCC-Luyang Zhao" w:date="2025-07-23T17:51:47Z">
        <w:r>
          <w:rPr>
            <w:vertAlign w:val="subscript"/>
          </w:rPr>
          <w:t>UMAX</w:t>
        </w:r>
      </w:ins>
      <w:ins w:id="185" w:author="CMCC-Luyang Zhao" w:date="2025-07-23T17:51:47Z">
        <w:r>
          <w:rPr/>
          <w:t xml:space="preserve"> level.</w:t>
        </w:r>
      </w:ins>
    </w:p>
    <w:p w14:paraId="25097564">
      <w:pPr>
        <w:pStyle w:val="76"/>
        <w:rPr>
          <w:ins w:id="186" w:author="CMCC-Luyang Zhao" w:date="2025-07-23T17:51:47Z"/>
        </w:rPr>
      </w:pPr>
      <w:ins w:id="187" w:author="CMCC-Luyang Zhao" w:date="2025-07-23T17:51:47Z">
        <w:r>
          <w:rPr/>
          <w:t>3.</w:t>
        </w:r>
      </w:ins>
      <w:ins w:id="188" w:author="CMCC-Luyang Zhao" w:date="2025-07-23T17:51:47Z">
        <w:r>
          <w:rPr/>
          <w:tab/>
        </w:r>
      </w:ins>
      <w:ins w:id="189" w:author="CMCC-Luyang Zhao" w:date="2025-07-23T17:51:47Z">
        <w:r>
          <w:rPr/>
          <w:t>ON power sub test:</w:t>
        </w:r>
      </w:ins>
    </w:p>
    <w:p w14:paraId="678DF9D0">
      <w:pPr>
        <w:pStyle w:val="76"/>
        <w:rPr>
          <w:ins w:id="190" w:author="CMCC-Luyang Zhao" w:date="2025-07-23T17:51:47Z"/>
        </w:rPr>
      </w:pPr>
      <w:ins w:id="191" w:author="CMCC-Luyang Zhao" w:date="2025-07-23T17:51:47Z">
        <w:r>
          <w:rPr/>
          <w:t>3.1.</w:t>
        </w:r>
      </w:ins>
      <w:ins w:id="192" w:author="CMCC-Luyang Zhao" w:date="2025-07-23T17:51:47Z">
        <w:r>
          <w:rPr/>
          <w:tab/>
        </w:r>
      </w:ins>
      <w:ins w:id="193" w:author="CMCC-Luyang Zhao" w:date="2025-07-23T17:51:47Z">
        <w:r>
          <w:rPr/>
          <w:t xml:space="preserve">Measure the output power of the UE PUSCH transmission </w:t>
        </w:r>
      </w:ins>
      <w:ins w:id="194" w:author="CMCC-Luyang Zhao" w:date="2025-07-24T11:12:52Z">
        <w:r>
          <w:rPr>
            <w:rFonts w:hint="eastAsia" w:eastAsia="宋体"/>
            <w:lang w:val="en-US" w:eastAsia="zh-CN"/>
          </w:rPr>
          <w:t>at</w:t>
        </w:r>
      </w:ins>
      <w:ins w:id="195" w:author="CMCC-Luyang Zhao" w:date="2025-07-24T11:12:37Z">
        <w:r>
          <w:rPr/>
          <w:t xml:space="preserve"> all antenna connectors (for ATG UE with omni-directional antennas) or </w:t>
        </w:r>
      </w:ins>
      <w:ins w:id="196" w:author="CMCC-Luyang Zhao" w:date="2025-07-24T11:12:55Z">
        <w:r>
          <w:rPr>
            <w:rFonts w:hint="eastAsia" w:eastAsia="宋体"/>
            <w:lang w:val="en-US" w:eastAsia="zh-CN"/>
          </w:rPr>
          <w:t>at</w:t>
        </w:r>
      </w:ins>
      <w:ins w:id="197" w:author="CMCC-Luyang Zhao" w:date="2025-07-24T11:12:37Z">
        <w:r>
          <w:rPr/>
          <w:t xml:space="preserve"> all TAB connectors (for ATG UE with antenna array)</w:t>
        </w:r>
      </w:ins>
      <w:ins w:id="198" w:author="CMCC-Luyang Zhao" w:date="2025-07-24T11:09:36Z">
        <w:r>
          <w:rPr>
            <w:rFonts w:hint="eastAsia" w:eastAsia="宋体"/>
            <w:lang w:val="en-US" w:eastAsia="zh-CN"/>
          </w:rPr>
          <w:t xml:space="preserve"> </w:t>
        </w:r>
      </w:ins>
      <w:ins w:id="199" w:author="CMCC-Luyang Zhao" w:date="2025-07-23T17:51:47Z">
        <w:r>
          <w:rPr/>
          <w:t>during one slot.</w:t>
        </w:r>
      </w:ins>
    </w:p>
    <w:p w14:paraId="2C37D833">
      <w:pPr>
        <w:pStyle w:val="76"/>
        <w:rPr>
          <w:ins w:id="200" w:author="CMCC-Luyang Zhao" w:date="2025-07-23T17:51:47Z"/>
        </w:rPr>
      </w:pPr>
      <w:ins w:id="201" w:author="CMCC-Luyang Zhao" w:date="2025-07-23T17:51:47Z">
        <w:r>
          <w:rPr/>
          <w:t>4.</w:t>
        </w:r>
      </w:ins>
      <w:ins w:id="202" w:author="CMCC-Luyang Zhao" w:date="2025-07-23T17:51:47Z">
        <w:r>
          <w:rPr/>
          <w:tab/>
        </w:r>
      </w:ins>
      <w:ins w:id="203" w:author="CMCC-Luyang Zhao" w:date="2025-07-23T17:51:47Z">
        <w:r>
          <w:rPr/>
          <w:t>OFF power sub test:</w:t>
        </w:r>
      </w:ins>
    </w:p>
    <w:p w14:paraId="1A29F56B">
      <w:pPr>
        <w:pStyle w:val="76"/>
        <w:rPr>
          <w:ins w:id="204" w:author="CMCC-Luyang Zhao" w:date="2025-07-23T17:51:47Z"/>
        </w:rPr>
      </w:pPr>
      <w:ins w:id="205" w:author="CMCC-Luyang Zhao" w:date="2025-07-23T17:51:47Z">
        <w:r>
          <w:rPr/>
          <w:t>4.1.</w:t>
        </w:r>
      </w:ins>
      <w:ins w:id="206" w:author="CMCC-Luyang Zhao" w:date="2025-07-23T17:51:47Z">
        <w:r>
          <w:rPr/>
          <w:tab/>
        </w:r>
      </w:ins>
      <w:ins w:id="207" w:author="CMCC-Luyang Zhao" w:date="2025-07-23T17:51:47Z">
        <w:r>
          <w:rPr/>
          <w:t>Measure the UE transmission OFF power</w:t>
        </w:r>
      </w:ins>
      <w:ins w:id="208" w:author="CMCC-Luyang Zhao" w:date="2025-07-24T11:13:35Z">
        <w:r>
          <w:rPr/>
          <w:t xml:space="preserve"> </w:t>
        </w:r>
      </w:ins>
      <w:ins w:id="209" w:author="CMCC-Luyang Zhao" w:date="2025-07-24T11:13:35Z">
        <w:r>
          <w:rPr>
            <w:rFonts w:hint="eastAsia" w:eastAsia="宋体"/>
            <w:lang w:val="en-US" w:eastAsia="zh-CN"/>
          </w:rPr>
          <w:t>at</w:t>
        </w:r>
      </w:ins>
      <w:ins w:id="210" w:author="CMCC-Luyang Zhao" w:date="2025-07-24T11:13:35Z">
        <w:r>
          <w:rPr/>
          <w:t xml:space="preserve"> all antenna connectors (for ATG UE with omni-directional antennas) or </w:t>
        </w:r>
      </w:ins>
      <w:ins w:id="211" w:author="CMCC-Luyang Zhao" w:date="2025-07-24T11:13:35Z">
        <w:r>
          <w:rPr>
            <w:rFonts w:hint="eastAsia" w:eastAsia="宋体"/>
            <w:lang w:val="en-US" w:eastAsia="zh-CN"/>
          </w:rPr>
          <w:t>at</w:t>
        </w:r>
      </w:ins>
      <w:ins w:id="212" w:author="CMCC-Luyang Zhao" w:date="2025-07-24T11:13:35Z">
        <w:r>
          <w:rPr/>
          <w:t xml:space="preserve"> all TAB connectors (for ATG UE with antenna array)</w:t>
        </w:r>
      </w:ins>
      <w:ins w:id="213" w:author="CMCC-Luyang Zhao" w:date="2025-07-24T11:13:37Z">
        <w:r>
          <w:rPr>
            <w:rFonts w:hint="eastAsia" w:eastAsia="宋体"/>
            <w:lang w:val="en-US" w:eastAsia="zh-CN"/>
          </w:rPr>
          <w:t xml:space="preserve"> </w:t>
        </w:r>
      </w:ins>
      <w:ins w:id="214" w:author="CMCC-Luyang Zhao" w:date="2025-07-23T17:51:47Z">
        <w:r>
          <w:rPr/>
          <w:t>during the slot prior to the PUSCH transmission, excluding a transient period of 10 µs in the end of the slot.</w:t>
        </w:r>
      </w:ins>
    </w:p>
    <w:p w14:paraId="731724A1">
      <w:pPr>
        <w:pStyle w:val="76"/>
        <w:rPr>
          <w:ins w:id="215" w:author="CMCC-Luyang Zhao" w:date="2025-07-23T17:51:47Z"/>
        </w:rPr>
      </w:pPr>
      <w:ins w:id="216" w:author="CMCC-Luyang Zhao" w:date="2025-07-23T17:51:47Z">
        <w:r>
          <w:rPr/>
          <w:t>4.2.</w:t>
        </w:r>
      </w:ins>
      <w:ins w:id="217" w:author="CMCC-Luyang Zhao" w:date="2025-07-23T17:51:47Z">
        <w:r>
          <w:rPr/>
          <w:tab/>
        </w:r>
      </w:ins>
      <w:ins w:id="218" w:author="CMCC-Luyang Zhao" w:date="2025-07-23T17:51:47Z">
        <w:r>
          <w:rPr/>
          <w:t>Measure the UE transmission OFF power</w:t>
        </w:r>
      </w:ins>
      <w:ins w:id="219" w:author="CMCC-Luyang Zhao" w:date="2025-07-24T11:13:45Z">
        <w:r>
          <w:rPr/>
          <w:t xml:space="preserve"> </w:t>
        </w:r>
      </w:ins>
      <w:ins w:id="220" w:author="CMCC-Luyang Zhao" w:date="2025-07-24T11:13:45Z">
        <w:r>
          <w:rPr>
            <w:rFonts w:hint="eastAsia" w:eastAsia="宋体"/>
            <w:lang w:val="en-US" w:eastAsia="zh-CN"/>
          </w:rPr>
          <w:t>at</w:t>
        </w:r>
      </w:ins>
      <w:ins w:id="221" w:author="CMCC-Luyang Zhao" w:date="2025-07-24T11:13:45Z">
        <w:r>
          <w:rPr/>
          <w:t xml:space="preserve"> all antenna connectors (for ATG UE with omni-directional antennas) or </w:t>
        </w:r>
      </w:ins>
      <w:ins w:id="222" w:author="CMCC-Luyang Zhao" w:date="2025-07-24T11:13:45Z">
        <w:r>
          <w:rPr>
            <w:rFonts w:hint="eastAsia" w:eastAsia="宋体"/>
            <w:lang w:val="en-US" w:eastAsia="zh-CN"/>
          </w:rPr>
          <w:t>at</w:t>
        </w:r>
      </w:ins>
      <w:ins w:id="223" w:author="CMCC-Luyang Zhao" w:date="2025-07-24T11:13:45Z">
        <w:r>
          <w:rPr/>
          <w:t xml:space="preserve"> all TAB connectors (for ATG UE with antenna array)</w:t>
        </w:r>
      </w:ins>
      <w:ins w:id="224" w:author="CMCC-Luyang Zhao" w:date="2025-07-23T17:51:47Z">
        <w:r>
          <w:rPr/>
          <w:t xml:space="preserve"> during the slot following the PUSCH transmission, excluding a transient period of 10 µs at the beginning of the slot.</w:t>
        </w:r>
      </w:ins>
    </w:p>
    <w:p w14:paraId="791F5DCF">
      <w:pPr>
        <w:pStyle w:val="8"/>
        <w:rPr>
          <w:ins w:id="225" w:author="CMCC-Luyang Zhao" w:date="2025-07-23T17:51:47Z"/>
        </w:rPr>
      </w:pPr>
      <w:ins w:id="226" w:author="CMCC-Luyang Zhao" w:date="2025-07-23T17:51:47Z">
        <w:r>
          <w:rPr>
            <w:rFonts w:hint="eastAsia" w:eastAsia="宋体"/>
            <w:lang w:eastAsia="zh-CN"/>
          </w:rPr>
          <w:t>6.3J.3.1</w:t>
        </w:r>
      </w:ins>
      <w:ins w:id="227" w:author="CMCC-Luyang Zhao" w:date="2025-07-23T17:51:47Z">
        <w:r>
          <w:rPr/>
          <w:t>.4.3</w:t>
        </w:r>
      </w:ins>
      <w:ins w:id="228" w:author="CMCC-Luyang Zhao" w:date="2025-07-23T17:51:47Z">
        <w:r>
          <w:rPr/>
          <w:tab/>
        </w:r>
      </w:ins>
      <w:ins w:id="229" w:author="CMCC-Luyang Zhao" w:date="2025-07-23T17:51:47Z">
        <w:r>
          <w:rPr/>
          <w:t>Message contents</w:t>
        </w:r>
      </w:ins>
    </w:p>
    <w:p w14:paraId="5DF0D118">
      <w:pPr>
        <w:rPr>
          <w:ins w:id="230" w:author="CMCC-Luyang Zhao" w:date="2025-07-23T17:51:47Z"/>
        </w:rPr>
      </w:pPr>
      <w:ins w:id="231" w:author="CMCC-Luyang Zhao" w:date="2025-07-23T17:51:47Z">
        <w:r>
          <w:rPr/>
          <w:t>Message contents are according to TS 38.508-1 [5] subclause 4.6 with following exceptions.</w:t>
        </w:r>
      </w:ins>
    </w:p>
    <w:p w14:paraId="4D4FEA4F">
      <w:pPr>
        <w:pStyle w:val="56"/>
        <w:rPr>
          <w:ins w:id="232" w:author="CMCC-Luyang Zhao" w:date="2025-07-23T17:51:47Z"/>
        </w:rPr>
      </w:pPr>
      <w:ins w:id="233" w:author="CMCC-Luyang Zhao" w:date="2025-07-23T17:51:47Z">
        <w:bookmarkStart w:id="43" w:name="OLE_LINK6"/>
        <w:r>
          <w:rPr/>
          <w:t xml:space="preserve">Table </w:t>
        </w:r>
      </w:ins>
      <w:ins w:id="234" w:author="CMCC-Luyang Zhao" w:date="2025-07-23T17:51:47Z">
        <w:r>
          <w:rPr>
            <w:rFonts w:hint="eastAsia" w:eastAsia="宋体"/>
            <w:lang w:eastAsia="zh-CN"/>
          </w:rPr>
          <w:t>6.3J.3.1</w:t>
        </w:r>
      </w:ins>
      <w:ins w:id="235" w:author="CMCC-Luyang Zhao" w:date="2025-07-23T17:51:47Z">
        <w:r>
          <w:rPr/>
          <w:t>.4.3-</w:t>
        </w:r>
        <w:bookmarkEnd w:id="43"/>
      </w:ins>
      <w:ins w:id="236" w:author="CMCC-Luyang Zhao" w:date="2025-07-23T17:51:47Z">
        <w:r>
          <w:rPr>
            <w:rFonts w:hint="eastAsia" w:eastAsia="宋体"/>
            <w:lang w:val="en-US" w:eastAsia="zh-CN"/>
          </w:rPr>
          <w:t>1</w:t>
        </w:r>
      </w:ins>
      <w:ins w:id="237" w:author="CMCC-Luyang Zhao" w:date="2025-07-23T17:51:47Z">
        <w:r>
          <w:rPr/>
          <w:t>: TDD-UL-DL-Config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130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CMCC-Luyang Zhao" w:date="2025-07-23T17:51:47Z"/>
        </w:trPr>
        <w:tc>
          <w:tcPr>
            <w:tcW w:w="9747" w:type="dxa"/>
            <w:gridSpan w:val="4"/>
          </w:tcPr>
          <w:p w14:paraId="08A95C85">
            <w:pPr>
              <w:pStyle w:val="52"/>
              <w:jc w:val="left"/>
              <w:rPr>
                <w:ins w:id="239" w:author="CMCC-Luyang Zhao" w:date="2025-07-23T17:51:47Z"/>
                <w:b w:val="0"/>
              </w:rPr>
            </w:pPr>
            <w:ins w:id="240" w:author="CMCC-Luyang Zhao" w:date="2025-07-23T17:51:47Z">
              <w:r>
                <w:rPr>
                  <w:b w:val="0"/>
                </w:rPr>
                <w:t>Derivation Path: TS 38.508-1[5], Table 4.6.3-192</w:t>
              </w:r>
            </w:ins>
          </w:p>
        </w:tc>
      </w:tr>
      <w:tr w14:paraId="5D1E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CMCC-Luyang Zhao" w:date="2025-07-23T17:51:47Z"/>
        </w:trPr>
        <w:tc>
          <w:tcPr>
            <w:tcW w:w="4535" w:type="dxa"/>
          </w:tcPr>
          <w:p w14:paraId="4E3FF1C6">
            <w:pPr>
              <w:pStyle w:val="52"/>
              <w:rPr>
                <w:ins w:id="242" w:author="CMCC-Luyang Zhao" w:date="2025-07-23T17:51:47Z"/>
              </w:rPr>
            </w:pPr>
            <w:ins w:id="243" w:author="CMCC-Luyang Zhao" w:date="2025-07-23T17:51:47Z">
              <w:r>
                <w:rPr/>
                <w:t>Information Element</w:t>
              </w:r>
            </w:ins>
          </w:p>
        </w:tc>
        <w:tc>
          <w:tcPr>
            <w:tcW w:w="2267" w:type="dxa"/>
          </w:tcPr>
          <w:p w14:paraId="5DF3AAFE">
            <w:pPr>
              <w:pStyle w:val="52"/>
              <w:rPr>
                <w:ins w:id="244" w:author="CMCC-Luyang Zhao" w:date="2025-07-23T17:51:47Z"/>
              </w:rPr>
            </w:pPr>
            <w:ins w:id="245" w:author="CMCC-Luyang Zhao" w:date="2025-07-23T17:51:47Z">
              <w:r>
                <w:rPr/>
                <w:t>Value/remark</w:t>
              </w:r>
            </w:ins>
          </w:p>
        </w:tc>
        <w:tc>
          <w:tcPr>
            <w:tcW w:w="1700" w:type="dxa"/>
          </w:tcPr>
          <w:p w14:paraId="6081661B">
            <w:pPr>
              <w:pStyle w:val="52"/>
              <w:rPr>
                <w:ins w:id="246" w:author="CMCC-Luyang Zhao" w:date="2025-07-23T17:51:47Z"/>
              </w:rPr>
            </w:pPr>
            <w:ins w:id="247" w:author="CMCC-Luyang Zhao" w:date="2025-07-23T17:51:47Z">
              <w:r>
                <w:rPr/>
                <w:t>Comment</w:t>
              </w:r>
            </w:ins>
          </w:p>
        </w:tc>
        <w:tc>
          <w:tcPr>
            <w:tcW w:w="1245" w:type="dxa"/>
          </w:tcPr>
          <w:p w14:paraId="19017B31">
            <w:pPr>
              <w:pStyle w:val="52"/>
              <w:rPr>
                <w:ins w:id="248" w:author="CMCC-Luyang Zhao" w:date="2025-07-23T17:51:47Z"/>
              </w:rPr>
            </w:pPr>
            <w:ins w:id="249" w:author="CMCC-Luyang Zhao" w:date="2025-07-23T17:51:47Z">
              <w:r>
                <w:rPr/>
                <w:t>Condition</w:t>
              </w:r>
            </w:ins>
          </w:p>
        </w:tc>
      </w:tr>
      <w:tr w14:paraId="457E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 w:author="CMCC-Luyang Zhao" w:date="2025-07-23T17:51:47Z"/>
        </w:trPr>
        <w:tc>
          <w:tcPr>
            <w:tcW w:w="4535" w:type="dxa"/>
          </w:tcPr>
          <w:p w14:paraId="144A3575">
            <w:pPr>
              <w:pStyle w:val="54"/>
              <w:rPr>
                <w:ins w:id="251" w:author="CMCC-Luyang Zhao" w:date="2025-07-23T17:51:47Z"/>
              </w:rPr>
            </w:pPr>
            <w:ins w:id="252" w:author="CMCC-Luyang Zhao" w:date="2025-07-23T17:51:47Z">
              <w:r>
                <w:rPr/>
                <w:t>TDD-UL-DL-ConfigCommon ::= SEQUENCE {</w:t>
              </w:r>
            </w:ins>
          </w:p>
        </w:tc>
        <w:tc>
          <w:tcPr>
            <w:tcW w:w="2267" w:type="dxa"/>
          </w:tcPr>
          <w:p w14:paraId="7FAFEC88">
            <w:pPr>
              <w:pStyle w:val="54"/>
              <w:rPr>
                <w:ins w:id="253" w:author="CMCC-Luyang Zhao" w:date="2025-07-23T17:51:47Z"/>
              </w:rPr>
            </w:pPr>
          </w:p>
        </w:tc>
        <w:tc>
          <w:tcPr>
            <w:tcW w:w="1700" w:type="dxa"/>
          </w:tcPr>
          <w:p w14:paraId="5128ECFB">
            <w:pPr>
              <w:pStyle w:val="54"/>
              <w:rPr>
                <w:ins w:id="254" w:author="CMCC-Luyang Zhao" w:date="2025-07-23T17:51:47Z"/>
              </w:rPr>
            </w:pPr>
          </w:p>
        </w:tc>
        <w:tc>
          <w:tcPr>
            <w:tcW w:w="1245" w:type="dxa"/>
          </w:tcPr>
          <w:p w14:paraId="0B65998E">
            <w:pPr>
              <w:pStyle w:val="54"/>
              <w:rPr>
                <w:ins w:id="255" w:author="CMCC-Luyang Zhao" w:date="2025-07-23T17:51:47Z"/>
              </w:rPr>
            </w:pPr>
          </w:p>
        </w:tc>
      </w:tr>
      <w:tr w14:paraId="0779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CMCC-Luyang Zhao" w:date="2025-07-23T17:51:47Z"/>
        </w:trPr>
        <w:tc>
          <w:tcPr>
            <w:tcW w:w="4535" w:type="dxa"/>
          </w:tcPr>
          <w:p w14:paraId="4C6FCE7A">
            <w:pPr>
              <w:pStyle w:val="54"/>
              <w:rPr>
                <w:ins w:id="257" w:author="CMCC-Luyang Zhao" w:date="2025-07-23T17:51:47Z"/>
              </w:rPr>
            </w:pPr>
            <w:ins w:id="258" w:author="CMCC-Luyang Zhao" w:date="2025-07-23T17:51:47Z">
              <w:r>
                <w:rPr>
                  <w:rFonts w:cs="Arial"/>
                  <w:kern w:val="2"/>
                  <w:szCs w:val="18"/>
                </w:rPr>
                <w:t xml:space="preserve">  referenceSubcarrierSpacing</w:t>
              </w:r>
            </w:ins>
          </w:p>
        </w:tc>
        <w:tc>
          <w:tcPr>
            <w:tcW w:w="2267" w:type="dxa"/>
          </w:tcPr>
          <w:p w14:paraId="1BDD630B">
            <w:pPr>
              <w:pStyle w:val="54"/>
              <w:rPr>
                <w:ins w:id="259" w:author="CMCC-Luyang Zhao" w:date="2025-07-23T17:51:47Z"/>
              </w:rPr>
            </w:pPr>
            <w:ins w:id="260" w:author="CMCC-Luyang Zhao" w:date="2025-07-23T17:51:47Z">
              <w:r>
                <w:rPr>
                  <w:rFonts w:cs="Arial"/>
                  <w:kern w:val="2"/>
                  <w:szCs w:val="18"/>
                </w:rPr>
                <w:t>SubcarrierSpacing</w:t>
              </w:r>
            </w:ins>
          </w:p>
        </w:tc>
        <w:tc>
          <w:tcPr>
            <w:tcW w:w="1700" w:type="dxa"/>
          </w:tcPr>
          <w:p w14:paraId="3446B9DA">
            <w:pPr>
              <w:pStyle w:val="54"/>
              <w:rPr>
                <w:ins w:id="261" w:author="CMCC-Luyang Zhao" w:date="2025-07-23T17:51:47Z"/>
              </w:rPr>
            </w:pPr>
          </w:p>
        </w:tc>
        <w:tc>
          <w:tcPr>
            <w:tcW w:w="1245" w:type="dxa"/>
          </w:tcPr>
          <w:p w14:paraId="32B6F6A7">
            <w:pPr>
              <w:pStyle w:val="54"/>
              <w:rPr>
                <w:ins w:id="262" w:author="CMCC-Luyang Zhao" w:date="2025-07-23T17:51:47Z"/>
              </w:rPr>
            </w:pPr>
          </w:p>
        </w:tc>
      </w:tr>
      <w:tr w14:paraId="1759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CMCC-Luyang Zhao" w:date="2025-07-23T17:51:47Z"/>
        </w:trPr>
        <w:tc>
          <w:tcPr>
            <w:tcW w:w="4535" w:type="dxa"/>
          </w:tcPr>
          <w:p w14:paraId="1B988A40">
            <w:pPr>
              <w:pStyle w:val="54"/>
              <w:rPr>
                <w:ins w:id="264" w:author="CMCC-Luyang Zhao" w:date="2025-07-23T17:51:47Z"/>
                <w:rFonts w:cs="Arial"/>
                <w:kern w:val="2"/>
                <w:szCs w:val="18"/>
              </w:rPr>
            </w:pPr>
            <w:ins w:id="265" w:author="CMCC-Luyang Zhao" w:date="2025-07-23T17:51:47Z">
              <w:r>
                <w:rPr>
                  <w:rFonts w:cs="Arial"/>
                  <w:kern w:val="2"/>
                  <w:szCs w:val="18"/>
                </w:rPr>
                <w:t xml:space="preserve">  pattern1 SEQUENCE {</w:t>
              </w:r>
            </w:ins>
          </w:p>
        </w:tc>
        <w:tc>
          <w:tcPr>
            <w:tcW w:w="2267" w:type="dxa"/>
          </w:tcPr>
          <w:p w14:paraId="7C6C4F7D">
            <w:pPr>
              <w:pStyle w:val="54"/>
              <w:rPr>
                <w:ins w:id="266" w:author="CMCC-Luyang Zhao" w:date="2025-07-23T17:51:47Z"/>
                <w:rFonts w:cs="Arial"/>
                <w:kern w:val="2"/>
                <w:szCs w:val="18"/>
              </w:rPr>
            </w:pPr>
          </w:p>
        </w:tc>
        <w:tc>
          <w:tcPr>
            <w:tcW w:w="1700" w:type="dxa"/>
          </w:tcPr>
          <w:p w14:paraId="2195881C">
            <w:pPr>
              <w:pStyle w:val="54"/>
              <w:rPr>
                <w:ins w:id="267" w:author="CMCC-Luyang Zhao" w:date="2025-07-23T17:51:47Z"/>
              </w:rPr>
            </w:pPr>
          </w:p>
        </w:tc>
        <w:tc>
          <w:tcPr>
            <w:tcW w:w="1245" w:type="dxa"/>
          </w:tcPr>
          <w:p w14:paraId="5A2D33E9">
            <w:pPr>
              <w:pStyle w:val="54"/>
              <w:rPr>
                <w:ins w:id="268" w:author="CMCC-Luyang Zhao" w:date="2025-07-23T17:51:47Z"/>
                <w:rFonts w:cs="Arial"/>
                <w:kern w:val="2"/>
                <w:szCs w:val="18"/>
              </w:rPr>
            </w:pPr>
          </w:p>
        </w:tc>
      </w:tr>
      <w:tr w14:paraId="4790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CMCC-Luyang Zhao" w:date="2025-07-23T17:51:47Z"/>
        </w:trPr>
        <w:tc>
          <w:tcPr>
            <w:tcW w:w="4535" w:type="dxa"/>
          </w:tcPr>
          <w:p w14:paraId="096192A7">
            <w:pPr>
              <w:pStyle w:val="54"/>
              <w:rPr>
                <w:ins w:id="270" w:author="CMCC-Luyang Zhao" w:date="2025-07-23T17:51:47Z"/>
              </w:rPr>
            </w:pPr>
            <w:ins w:id="271" w:author="CMCC-Luyang Zhao" w:date="2025-07-23T17:51:47Z">
              <w:r>
                <w:rPr>
                  <w:rFonts w:cs="Arial"/>
                  <w:kern w:val="2"/>
                  <w:szCs w:val="18"/>
                </w:rPr>
                <w:t xml:space="preserve">    dl-UL-TransmissionPeriodicity</w:t>
              </w:r>
            </w:ins>
          </w:p>
        </w:tc>
        <w:tc>
          <w:tcPr>
            <w:tcW w:w="2267" w:type="dxa"/>
          </w:tcPr>
          <w:p w14:paraId="7A697452">
            <w:pPr>
              <w:pStyle w:val="54"/>
              <w:rPr>
                <w:ins w:id="272" w:author="CMCC-Luyang Zhao" w:date="2025-07-23T17:51:47Z"/>
              </w:rPr>
            </w:pPr>
            <w:ins w:id="273" w:author="CMCC-Luyang Zhao" w:date="2025-07-23T17:51:47Z">
              <w:r>
                <w:rPr>
                  <w:rFonts w:cs="Arial"/>
                  <w:kern w:val="2"/>
                  <w:szCs w:val="18"/>
                </w:rPr>
                <w:t>ms5</w:t>
              </w:r>
            </w:ins>
          </w:p>
        </w:tc>
        <w:tc>
          <w:tcPr>
            <w:tcW w:w="1700" w:type="dxa"/>
          </w:tcPr>
          <w:p w14:paraId="6D2BE013">
            <w:pPr>
              <w:pStyle w:val="54"/>
              <w:rPr>
                <w:ins w:id="274" w:author="CMCC-Luyang Zhao" w:date="2025-07-23T17:51:47Z"/>
              </w:rPr>
            </w:pPr>
          </w:p>
        </w:tc>
        <w:tc>
          <w:tcPr>
            <w:tcW w:w="1245" w:type="dxa"/>
          </w:tcPr>
          <w:p w14:paraId="5B81D30A">
            <w:pPr>
              <w:pStyle w:val="54"/>
              <w:rPr>
                <w:ins w:id="275" w:author="CMCC-Luyang Zhao" w:date="2025-07-23T17:51:47Z"/>
              </w:rPr>
            </w:pPr>
            <w:ins w:id="276" w:author="CMCC-Luyang Zhao" w:date="2025-07-23T17:51:47Z">
              <w:r>
                <w:rPr>
                  <w:rFonts w:cs="Arial"/>
                  <w:kern w:val="2"/>
                  <w:szCs w:val="18"/>
                </w:rPr>
                <w:t>FR1</w:t>
              </w:r>
            </w:ins>
          </w:p>
        </w:tc>
      </w:tr>
      <w:tr w14:paraId="13EA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 w:author="CMCC-Luyang Zhao" w:date="2025-07-23T17:51:47Z"/>
        </w:trPr>
        <w:tc>
          <w:tcPr>
            <w:tcW w:w="4535" w:type="dxa"/>
          </w:tcPr>
          <w:p w14:paraId="1C87C08B">
            <w:pPr>
              <w:pStyle w:val="54"/>
              <w:rPr>
                <w:ins w:id="278" w:author="CMCC-Luyang Zhao" w:date="2025-07-23T17:51:47Z"/>
                <w:rFonts w:cs="Arial"/>
                <w:kern w:val="2"/>
                <w:szCs w:val="18"/>
              </w:rPr>
            </w:pPr>
          </w:p>
        </w:tc>
        <w:tc>
          <w:tcPr>
            <w:tcW w:w="2267" w:type="dxa"/>
          </w:tcPr>
          <w:p w14:paraId="41982B76">
            <w:pPr>
              <w:pStyle w:val="54"/>
              <w:rPr>
                <w:ins w:id="279" w:author="CMCC-Luyang Zhao" w:date="2025-07-23T17:51:47Z"/>
                <w:rFonts w:cs="Arial"/>
                <w:kern w:val="2"/>
                <w:szCs w:val="18"/>
              </w:rPr>
            </w:pPr>
            <w:ins w:id="280" w:author="CMCC-Luyang Zhao" w:date="2025-07-23T17:51:47Z">
              <w:r>
                <w:rPr>
                  <w:rFonts w:cs="Arial"/>
                  <w:kern w:val="2"/>
                  <w:szCs w:val="18"/>
                </w:rPr>
                <w:t>ms10</w:t>
              </w:r>
            </w:ins>
          </w:p>
        </w:tc>
        <w:tc>
          <w:tcPr>
            <w:tcW w:w="1700" w:type="dxa"/>
          </w:tcPr>
          <w:p w14:paraId="05527BBF">
            <w:pPr>
              <w:pStyle w:val="54"/>
              <w:rPr>
                <w:ins w:id="281" w:author="CMCC-Luyang Zhao" w:date="2025-07-23T17:51:47Z"/>
              </w:rPr>
            </w:pPr>
          </w:p>
        </w:tc>
        <w:tc>
          <w:tcPr>
            <w:tcW w:w="1245" w:type="dxa"/>
          </w:tcPr>
          <w:p w14:paraId="4A92A647">
            <w:pPr>
              <w:pStyle w:val="54"/>
              <w:rPr>
                <w:ins w:id="282" w:author="CMCC-Luyang Zhao" w:date="2025-07-23T17:51:47Z"/>
                <w:rFonts w:cs="Arial"/>
                <w:kern w:val="2"/>
                <w:szCs w:val="18"/>
              </w:rPr>
            </w:pPr>
            <w:ins w:id="283" w:author="CMCC-Luyang Zhao" w:date="2025-07-23T17:51:47Z">
              <w:r>
                <w:rPr>
                  <w:rFonts w:cs="Arial"/>
                  <w:kern w:val="2"/>
                  <w:szCs w:val="18"/>
                </w:rPr>
                <w:t>FR1_15kHz</w:t>
              </w:r>
            </w:ins>
          </w:p>
        </w:tc>
      </w:tr>
      <w:tr w14:paraId="56DB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 w:author="CMCC-Luyang Zhao" w:date="2025-07-23T17:51:47Z"/>
        </w:trPr>
        <w:tc>
          <w:tcPr>
            <w:tcW w:w="4535" w:type="dxa"/>
          </w:tcPr>
          <w:p w14:paraId="3C50C79C">
            <w:pPr>
              <w:pStyle w:val="54"/>
              <w:rPr>
                <w:ins w:id="285" w:author="CMCC-Luyang Zhao" w:date="2025-07-23T17:51:47Z"/>
              </w:rPr>
            </w:pPr>
            <w:ins w:id="286" w:author="CMCC-Luyang Zhao" w:date="2025-07-23T17:51:47Z">
              <w:r>
                <w:rPr>
                  <w:rFonts w:cs="Arial"/>
                  <w:kern w:val="2"/>
                  <w:szCs w:val="18"/>
                </w:rPr>
                <w:t xml:space="preserve">    nrofDownlinkSlots</w:t>
              </w:r>
            </w:ins>
          </w:p>
        </w:tc>
        <w:tc>
          <w:tcPr>
            <w:tcW w:w="2267" w:type="dxa"/>
          </w:tcPr>
          <w:p w14:paraId="14F51A6F">
            <w:pPr>
              <w:pStyle w:val="54"/>
              <w:rPr>
                <w:ins w:id="287" w:author="CMCC-Luyang Zhao" w:date="2025-07-23T17:51:47Z"/>
              </w:rPr>
            </w:pPr>
            <w:ins w:id="288" w:author="CMCC-Luyang Zhao" w:date="2025-07-23T17:51:47Z">
              <w:r>
                <w:rPr>
                  <w:rFonts w:cs="Arial"/>
                  <w:kern w:val="2"/>
                  <w:szCs w:val="18"/>
                </w:rPr>
                <w:t>6</w:t>
              </w:r>
            </w:ins>
          </w:p>
        </w:tc>
        <w:tc>
          <w:tcPr>
            <w:tcW w:w="1700" w:type="dxa"/>
          </w:tcPr>
          <w:p w14:paraId="7AED992A">
            <w:pPr>
              <w:pStyle w:val="54"/>
              <w:rPr>
                <w:ins w:id="289" w:author="CMCC-Luyang Zhao" w:date="2025-07-23T17:51:47Z"/>
              </w:rPr>
            </w:pPr>
          </w:p>
        </w:tc>
        <w:tc>
          <w:tcPr>
            <w:tcW w:w="1245" w:type="dxa"/>
          </w:tcPr>
          <w:p w14:paraId="53C41877">
            <w:pPr>
              <w:pStyle w:val="54"/>
              <w:rPr>
                <w:ins w:id="290" w:author="CMCC-Luyang Zhao" w:date="2025-07-23T17:51:47Z"/>
              </w:rPr>
            </w:pPr>
            <w:ins w:id="291" w:author="CMCC-Luyang Zhao" w:date="2025-07-23T17:51:47Z">
              <w:r>
                <w:rPr>
                  <w:rFonts w:cs="Arial"/>
                  <w:kern w:val="2"/>
                  <w:szCs w:val="18"/>
                </w:rPr>
                <w:t>FR1_15kHz</w:t>
              </w:r>
            </w:ins>
          </w:p>
        </w:tc>
      </w:tr>
      <w:tr w14:paraId="4015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CMCC-Luyang Zhao" w:date="2025-07-23T17:51:47Z"/>
        </w:trPr>
        <w:tc>
          <w:tcPr>
            <w:tcW w:w="4535" w:type="dxa"/>
          </w:tcPr>
          <w:p w14:paraId="6171A1DF">
            <w:pPr>
              <w:pStyle w:val="54"/>
              <w:rPr>
                <w:ins w:id="293" w:author="CMCC-Luyang Zhao" w:date="2025-07-23T17:51:47Z"/>
              </w:rPr>
            </w:pPr>
          </w:p>
        </w:tc>
        <w:tc>
          <w:tcPr>
            <w:tcW w:w="2267" w:type="dxa"/>
          </w:tcPr>
          <w:p w14:paraId="50C34E55">
            <w:pPr>
              <w:pStyle w:val="54"/>
              <w:rPr>
                <w:ins w:id="294" w:author="CMCC-Luyang Zhao" w:date="2025-07-23T17:51:47Z"/>
              </w:rPr>
            </w:pPr>
            <w:ins w:id="295" w:author="CMCC-Luyang Zhao" w:date="2025-07-23T17:51:47Z">
              <w:r>
                <w:rPr>
                  <w:rFonts w:cs="Arial"/>
                  <w:kern w:val="2"/>
                  <w:szCs w:val="18"/>
                </w:rPr>
                <w:t>6</w:t>
              </w:r>
            </w:ins>
          </w:p>
        </w:tc>
        <w:tc>
          <w:tcPr>
            <w:tcW w:w="1700" w:type="dxa"/>
          </w:tcPr>
          <w:p w14:paraId="7D82CEF0">
            <w:pPr>
              <w:pStyle w:val="54"/>
              <w:rPr>
                <w:ins w:id="296" w:author="CMCC-Luyang Zhao" w:date="2025-07-23T17:51:47Z"/>
              </w:rPr>
            </w:pPr>
          </w:p>
        </w:tc>
        <w:tc>
          <w:tcPr>
            <w:tcW w:w="1245" w:type="dxa"/>
          </w:tcPr>
          <w:p w14:paraId="2E2192AF">
            <w:pPr>
              <w:pStyle w:val="54"/>
              <w:rPr>
                <w:ins w:id="297" w:author="CMCC-Luyang Zhao" w:date="2025-07-23T17:51:47Z"/>
              </w:rPr>
            </w:pPr>
            <w:ins w:id="298" w:author="CMCC-Luyang Zhao" w:date="2025-07-23T17:51:47Z">
              <w:r>
                <w:rPr>
                  <w:rFonts w:cs="Arial"/>
                  <w:kern w:val="2"/>
                  <w:szCs w:val="18"/>
                </w:rPr>
                <w:t>FR1_30kHz</w:t>
              </w:r>
            </w:ins>
          </w:p>
        </w:tc>
      </w:tr>
      <w:tr w14:paraId="59CB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 w:author="CMCC-Luyang Zhao" w:date="2025-07-23T17:51:47Z"/>
        </w:trPr>
        <w:tc>
          <w:tcPr>
            <w:tcW w:w="4535" w:type="dxa"/>
          </w:tcPr>
          <w:p w14:paraId="16B44761">
            <w:pPr>
              <w:pStyle w:val="54"/>
              <w:rPr>
                <w:ins w:id="300" w:author="CMCC-Luyang Zhao" w:date="2025-07-23T17:51:47Z"/>
              </w:rPr>
            </w:pPr>
          </w:p>
        </w:tc>
        <w:tc>
          <w:tcPr>
            <w:tcW w:w="2267" w:type="dxa"/>
          </w:tcPr>
          <w:p w14:paraId="53B638A7">
            <w:pPr>
              <w:pStyle w:val="54"/>
              <w:rPr>
                <w:ins w:id="301" w:author="CMCC-Luyang Zhao" w:date="2025-07-23T17:51:47Z"/>
                <w:rFonts w:cs="Arial"/>
                <w:kern w:val="2"/>
                <w:szCs w:val="18"/>
              </w:rPr>
            </w:pPr>
            <w:ins w:id="302" w:author="CMCC-Luyang Zhao" w:date="2025-07-23T17:51:47Z">
              <w:r>
                <w:rPr>
                  <w:rFonts w:cs="Arial"/>
                  <w:kern w:val="2"/>
                  <w:szCs w:val="18"/>
                </w:rPr>
                <w:t>14</w:t>
              </w:r>
            </w:ins>
          </w:p>
        </w:tc>
        <w:tc>
          <w:tcPr>
            <w:tcW w:w="1700" w:type="dxa"/>
          </w:tcPr>
          <w:p w14:paraId="1EA83091">
            <w:pPr>
              <w:pStyle w:val="54"/>
              <w:rPr>
                <w:ins w:id="303" w:author="CMCC-Luyang Zhao" w:date="2025-07-23T17:51:47Z"/>
              </w:rPr>
            </w:pPr>
          </w:p>
        </w:tc>
        <w:tc>
          <w:tcPr>
            <w:tcW w:w="1245" w:type="dxa"/>
          </w:tcPr>
          <w:p w14:paraId="39C38744">
            <w:pPr>
              <w:pStyle w:val="54"/>
              <w:rPr>
                <w:ins w:id="304" w:author="CMCC-Luyang Zhao" w:date="2025-07-23T17:51:47Z"/>
                <w:rFonts w:cs="Arial"/>
                <w:kern w:val="2"/>
                <w:szCs w:val="18"/>
              </w:rPr>
            </w:pPr>
            <w:ins w:id="305" w:author="CMCC-Luyang Zhao" w:date="2025-07-23T17:51:47Z">
              <w:r>
                <w:rPr>
                  <w:rFonts w:cs="Arial"/>
                  <w:kern w:val="2"/>
                  <w:szCs w:val="18"/>
                </w:rPr>
                <w:t>FR1_60kHz</w:t>
              </w:r>
            </w:ins>
          </w:p>
        </w:tc>
      </w:tr>
      <w:tr w14:paraId="2BA3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CMCC-Luyang Zhao" w:date="2025-07-23T17:51:47Z"/>
        </w:trPr>
        <w:tc>
          <w:tcPr>
            <w:tcW w:w="4535" w:type="dxa"/>
          </w:tcPr>
          <w:p w14:paraId="3946C7F3">
            <w:pPr>
              <w:pStyle w:val="54"/>
              <w:rPr>
                <w:ins w:id="307" w:author="CMCC-Luyang Zhao" w:date="2025-07-23T17:51:47Z"/>
              </w:rPr>
            </w:pPr>
            <w:ins w:id="308" w:author="CMCC-Luyang Zhao" w:date="2025-07-23T17:51:47Z">
              <w:r>
                <w:rPr>
                  <w:rFonts w:cs="Arial"/>
                  <w:kern w:val="2"/>
                  <w:szCs w:val="18"/>
                </w:rPr>
                <w:t xml:space="preserve">    nrofDownlinkSymbols</w:t>
              </w:r>
            </w:ins>
          </w:p>
        </w:tc>
        <w:tc>
          <w:tcPr>
            <w:tcW w:w="2267" w:type="dxa"/>
          </w:tcPr>
          <w:p w14:paraId="337E2509">
            <w:pPr>
              <w:pStyle w:val="54"/>
              <w:rPr>
                <w:ins w:id="309" w:author="CMCC-Luyang Zhao" w:date="2025-07-23T17:51:47Z"/>
                <w:rFonts w:cs="Arial"/>
                <w:kern w:val="2"/>
                <w:szCs w:val="18"/>
              </w:rPr>
            </w:pPr>
            <w:ins w:id="310" w:author="CMCC-Luyang Zhao" w:date="2025-07-23T17:51:47Z">
              <w:r>
                <w:rPr>
                  <w:rFonts w:cs="Arial"/>
                  <w:kern w:val="2"/>
                  <w:szCs w:val="18"/>
                </w:rPr>
                <w:t>10</w:t>
              </w:r>
            </w:ins>
          </w:p>
        </w:tc>
        <w:tc>
          <w:tcPr>
            <w:tcW w:w="1700" w:type="dxa"/>
          </w:tcPr>
          <w:p w14:paraId="64C4DFD7">
            <w:pPr>
              <w:pStyle w:val="54"/>
              <w:rPr>
                <w:ins w:id="311" w:author="CMCC-Luyang Zhao" w:date="2025-07-23T17:51:47Z"/>
              </w:rPr>
            </w:pPr>
          </w:p>
        </w:tc>
        <w:tc>
          <w:tcPr>
            <w:tcW w:w="1245" w:type="dxa"/>
          </w:tcPr>
          <w:p w14:paraId="0219403C">
            <w:pPr>
              <w:pStyle w:val="54"/>
              <w:rPr>
                <w:ins w:id="312" w:author="CMCC-Luyang Zhao" w:date="2025-07-23T17:51:47Z"/>
                <w:rFonts w:cs="Arial"/>
                <w:kern w:val="2"/>
                <w:szCs w:val="18"/>
              </w:rPr>
            </w:pPr>
            <w:ins w:id="313" w:author="CMCC-Luyang Zhao" w:date="2025-07-23T17:51:47Z">
              <w:r>
                <w:rPr>
                  <w:rFonts w:cs="Arial"/>
                  <w:kern w:val="2"/>
                  <w:szCs w:val="18"/>
                </w:rPr>
                <w:t>FR1_15kHz</w:t>
              </w:r>
            </w:ins>
          </w:p>
        </w:tc>
      </w:tr>
      <w:tr w14:paraId="6A8B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ins w:id="314" w:author="CMCC-Luyang Zhao" w:date="2025-07-23T17:51:47Z"/>
        </w:trPr>
        <w:tc>
          <w:tcPr>
            <w:tcW w:w="4535" w:type="dxa"/>
          </w:tcPr>
          <w:p w14:paraId="0627A322">
            <w:pPr>
              <w:pStyle w:val="54"/>
              <w:rPr>
                <w:ins w:id="315" w:author="CMCC-Luyang Zhao" w:date="2025-07-23T17:51:47Z"/>
                <w:rFonts w:cs="Arial"/>
                <w:kern w:val="2"/>
                <w:szCs w:val="18"/>
              </w:rPr>
            </w:pPr>
          </w:p>
        </w:tc>
        <w:tc>
          <w:tcPr>
            <w:tcW w:w="2267" w:type="dxa"/>
          </w:tcPr>
          <w:p w14:paraId="50B9105F">
            <w:pPr>
              <w:pStyle w:val="54"/>
              <w:rPr>
                <w:ins w:id="316" w:author="CMCC-Luyang Zhao" w:date="2025-07-23T17:51:47Z"/>
                <w:rFonts w:cs="Arial"/>
                <w:kern w:val="2"/>
                <w:szCs w:val="18"/>
              </w:rPr>
            </w:pPr>
            <w:ins w:id="317" w:author="CMCC-Luyang Zhao" w:date="2025-07-23T17:51:47Z">
              <w:r>
                <w:rPr>
                  <w:rFonts w:cs="Arial"/>
                  <w:kern w:val="2"/>
                  <w:szCs w:val="18"/>
                </w:rPr>
                <w:t>6</w:t>
              </w:r>
            </w:ins>
          </w:p>
        </w:tc>
        <w:tc>
          <w:tcPr>
            <w:tcW w:w="1700" w:type="dxa"/>
          </w:tcPr>
          <w:p w14:paraId="15832C14">
            <w:pPr>
              <w:pStyle w:val="54"/>
              <w:rPr>
                <w:ins w:id="318" w:author="CMCC-Luyang Zhao" w:date="2025-07-23T17:51:47Z"/>
              </w:rPr>
            </w:pPr>
          </w:p>
        </w:tc>
        <w:tc>
          <w:tcPr>
            <w:tcW w:w="1245" w:type="dxa"/>
          </w:tcPr>
          <w:p w14:paraId="292B629C">
            <w:pPr>
              <w:pStyle w:val="54"/>
              <w:rPr>
                <w:ins w:id="319" w:author="CMCC-Luyang Zhao" w:date="2025-07-23T17:51:47Z"/>
                <w:rFonts w:cs="Arial"/>
                <w:kern w:val="2"/>
                <w:szCs w:val="18"/>
              </w:rPr>
            </w:pPr>
            <w:ins w:id="320" w:author="CMCC-Luyang Zhao" w:date="2025-07-23T17:51:47Z">
              <w:r>
                <w:rPr>
                  <w:rFonts w:cs="Arial"/>
                  <w:kern w:val="2"/>
                  <w:szCs w:val="18"/>
                </w:rPr>
                <w:t>FR1_30kHz</w:t>
              </w:r>
            </w:ins>
          </w:p>
        </w:tc>
      </w:tr>
      <w:tr w14:paraId="5E90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CMCC-Luyang Zhao" w:date="2025-07-23T17:51:47Z"/>
        </w:trPr>
        <w:tc>
          <w:tcPr>
            <w:tcW w:w="4535" w:type="dxa"/>
          </w:tcPr>
          <w:p w14:paraId="53EC2B84">
            <w:pPr>
              <w:pStyle w:val="54"/>
              <w:rPr>
                <w:ins w:id="322" w:author="CMCC-Luyang Zhao" w:date="2025-07-23T17:51:47Z"/>
                <w:rFonts w:cs="Arial"/>
                <w:kern w:val="2"/>
                <w:szCs w:val="18"/>
              </w:rPr>
            </w:pPr>
          </w:p>
        </w:tc>
        <w:tc>
          <w:tcPr>
            <w:tcW w:w="2267" w:type="dxa"/>
          </w:tcPr>
          <w:p w14:paraId="69F80446">
            <w:pPr>
              <w:pStyle w:val="54"/>
              <w:rPr>
                <w:ins w:id="323" w:author="CMCC-Luyang Zhao" w:date="2025-07-23T17:51:47Z"/>
                <w:rFonts w:cs="Arial"/>
                <w:kern w:val="2"/>
                <w:szCs w:val="18"/>
              </w:rPr>
            </w:pPr>
            <w:ins w:id="324" w:author="CMCC-Luyang Zhao" w:date="2025-07-23T17:51:47Z">
              <w:r>
                <w:rPr>
                  <w:rFonts w:cs="Arial"/>
                  <w:kern w:val="2"/>
                  <w:szCs w:val="18"/>
                </w:rPr>
                <w:t>12</w:t>
              </w:r>
            </w:ins>
          </w:p>
        </w:tc>
        <w:tc>
          <w:tcPr>
            <w:tcW w:w="1700" w:type="dxa"/>
          </w:tcPr>
          <w:p w14:paraId="52375C64">
            <w:pPr>
              <w:pStyle w:val="54"/>
              <w:rPr>
                <w:ins w:id="325" w:author="CMCC-Luyang Zhao" w:date="2025-07-23T17:51:47Z"/>
              </w:rPr>
            </w:pPr>
          </w:p>
        </w:tc>
        <w:tc>
          <w:tcPr>
            <w:tcW w:w="1245" w:type="dxa"/>
          </w:tcPr>
          <w:p w14:paraId="1B83ADF6">
            <w:pPr>
              <w:pStyle w:val="54"/>
              <w:rPr>
                <w:ins w:id="326" w:author="CMCC-Luyang Zhao" w:date="2025-07-23T17:51:47Z"/>
                <w:rFonts w:cs="Arial"/>
                <w:kern w:val="2"/>
                <w:szCs w:val="18"/>
              </w:rPr>
            </w:pPr>
            <w:ins w:id="327" w:author="CMCC-Luyang Zhao" w:date="2025-07-23T17:51:47Z">
              <w:r>
                <w:rPr>
                  <w:rFonts w:cs="Arial"/>
                  <w:kern w:val="2"/>
                  <w:szCs w:val="18"/>
                </w:rPr>
                <w:t>FR1_60kHz</w:t>
              </w:r>
            </w:ins>
          </w:p>
        </w:tc>
      </w:tr>
      <w:tr w14:paraId="30C8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CMCC-Luyang Zhao" w:date="2025-07-23T17:51:47Z"/>
        </w:trPr>
        <w:tc>
          <w:tcPr>
            <w:tcW w:w="4535" w:type="dxa"/>
          </w:tcPr>
          <w:p w14:paraId="6388FC17">
            <w:pPr>
              <w:pStyle w:val="54"/>
              <w:rPr>
                <w:ins w:id="329" w:author="CMCC-Luyang Zhao" w:date="2025-07-23T17:51:47Z"/>
              </w:rPr>
            </w:pPr>
            <w:ins w:id="330" w:author="CMCC-Luyang Zhao" w:date="2025-07-23T17:51:47Z">
              <w:r>
                <w:rPr>
                  <w:rFonts w:cs="Arial"/>
                  <w:kern w:val="2"/>
                  <w:szCs w:val="18"/>
                </w:rPr>
                <w:t xml:space="preserve">    nrofUplinkSlots</w:t>
              </w:r>
            </w:ins>
          </w:p>
        </w:tc>
        <w:tc>
          <w:tcPr>
            <w:tcW w:w="2267" w:type="dxa"/>
          </w:tcPr>
          <w:p w14:paraId="4B679C06">
            <w:pPr>
              <w:pStyle w:val="54"/>
              <w:rPr>
                <w:ins w:id="331" w:author="CMCC-Luyang Zhao" w:date="2025-07-23T17:51:47Z"/>
              </w:rPr>
            </w:pPr>
            <w:ins w:id="332" w:author="CMCC-Luyang Zhao" w:date="2025-07-23T17:51:47Z">
              <w:r>
                <w:rPr>
                  <w:rFonts w:cs="Arial"/>
                  <w:kern w:val="2"/>
                  <w:szCs w:val="18"/>
                </w:rPr>
                <w:t>3</w:t>
              </w:r>
            </w:ins>
          </w:p>
        </w:tc>
        <w:tc>
          <w:tcPr>
            <w:tcW w:w="1700" w:type="dxa"/>
          </w:tcPr>
          <w:p w14:paraId="27523C92">
            <w:pPr>
              <w:pStyle w:val="54"/>
              <w:rPr>
                <w:ins w:id="333" w:author="CMCC-Luyang Zhao" w:date="2025-07-23T17:51:47Z"/>
              </w:rPr>
            </w:pPr>
          </w:p>
        </w:tc>
        <w:tc>
          <w:tcPr>
            <w:tcW w:w="1245" w:type="dxa"/>
          </w:tcPr>
          <w:p w14:paraId="1D8AECFC">
            <w:pPr>
              <w:pStyle w:val="54"/>
              <w:rPr>
                <w:ins w:id="334" w:author="CMCC-Luyang Zhao" w:date="2025-07-23T17:51:47Z"/>
              </w:rPr>
            </w:pPr>
            <w:ins w:id="335" w:author="CMCC-Luyang Zhao" w:date="2025-07-23T17:51:47Z">
              <w:r>
                <w:rPr>
                  <w:rFonts w:cs="Arial"/>
                  <w:kern w:val="2"/>
                  <w:szCs w:val="18"/>
                </w:rPr>
                <w:t>FR1_15kHz,FR1_30kHz</w:t>
              </w:r>
            </w:ins>
          </w:p>
        </w:tc>
      </w:tr>
      <w:tr w14:paraId="1597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CMCC-Luyang Zhao" w:date="2025-07-23T17:51:47Z"/>
        </w:trPr>
        <w:tc>
          <w:tcPr>
            <w:tcW w:w="4535" w:type="dxa"/>
          </w:tcPr>
          <w:p w14:paraId="58DC2CF8">
            <w:pPr>
              <w:pStyle w:val="54"/>
              <w:rPr>
                <w:ins w:id="337" w:author="CMCC-Luyang Zhao" w:date="2025-07-23T17:51:47Z"/>
                <w:rFonts w:cs="Arial"/>
                <w:kern w:val="2"/>
                <w:szCs w:val="18"/>
              </w:rPr>
            </w:pPr>
          </w:p>
        </w:tc>
        <w:tc>
          <w:tcPr>
            <w:tcW w:w="2267" w:type="dxa"/>
          </w:tcPr>
          <w:p w14:paraId="618055FB">
            <w:pPr>
              <w:pStyle w:val="54"/>
              <w:rPr>
                <w:ins w:id="338" w:author="CMCC-Luyang Zhao" w:date="2025-07-23T17:51:47Z"/>
                <w:rFonts w:cs="Arial"/>
                <w:kern w:val="2"/>
                <w:szCs w:val="18"/>
              </w:rPr>
            </w:pPr>
            <w:ins w:id="339" w:author="CMCC-Luyang Zhao" w:date="2025-07-23T17:51:47Z">
              <w:r>
                <w:rPr>
                  <w:rFonts w:cs="Arial"/>
                  <w:kern w:val="2"/>
                  <w:szCs w:val="18"/>
                </w:rPr>
                <w:t>4</w:t>
              </w:r>
            </w:ins>
          </w:p>
        </w:tc>
        <w:tc>
          <w:tcPr>
            <w:tcW w:w="1700" w:type="dxa"/>
          </w:tcPr>
          <w:p w14:paraId="640E1309">
            <w:pPr>
              <w:pStyle w:val="54"/>
              <w:rPr>
                <w:ins w:id="340" w:author="CMCC-Luyang Zhao" w:date="2025-07-23T17:51:47Z"/>
              </w:rPr>
            </w:pPr>
          </w:p>
        </w:tc>
        <w:tc>
          <w:tcPr>
            <w:tcW w:w="1245" w:type="dxa"/>
          </w:tcPr>
          <w:p w14:paraId="542164B9">
            <w:pPr>
              <w:pStyle w:val="54"/>
              <w:rPr>
                <w:ins w:id="341" w:author="CMCC-Luyang Zhao" w:date="2025-07-23T17:51:47Z"/>
                <w:rFonts w:cs="Arial"/>
                <w:kern w:val="2"/>
                <w:szCs w:val="18"/>
              </w:rPr>
            </w:pPr>
            <w:ins w:id="342" w:author="CMCC-Luyang Zhao" w:date="2025-07-23T17:51:47Z">
              <w:r>
                <w:rPr>
                  <w:rFonts w:cs="Arial"/>
                  <w:kern w:val="2"/>
                  <w:szCs w:val="18"/>
                </w:rPr>
                <w:t>FR1_60kHz</w:t>
              </w:r>
            </w:ins>
          </w:p>
        </w:tc>
      </w:tr>
      <w:tr w14:paraId="7BF94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CMCC-Luyang Zhao" w:date="2025-07-23T17:51:47Z"/>
        </w:trPr>
        <w:tc>
          <w:tcPr>
            <w:tcW w:w="4535" w:type="dxa"/>
          </w:tcPr>
          <w:p w14:paraId="5641FB90">
            <w:pPr>
              <w:pStyle w:val="54"/>
              <w:rPr>
                <w:ins w:id="344" w:author="CMCC-Luyang Zhao" w:date="2025-07-23T17:51:47Z"/>
                <w:rFonts w:cs="Arial"/>
                <w:kern w:val="2"/>
                <w:szCs w:val="18"/>
              </w:rPr>
            </w:pPr>
            <w:ins w:id="345" w:author="CMCC-Luyang Zhao" w:date="2025-07-23T17:51:47Z">
              <w:r>
                <w:rPr>
                  <w:rFonts w:cs="Arial"/>
                  <w:kern w:val="2"/>
                  <w:szCs w:val="18"/>
                </w:rPr>
                <w:t xml:space="preserve">    nrofUplinkSymbols</w:t>
              </w:r>
            </w:ins>
          </w:p>
        </w:tc>
        <w:tc>
          <w:tcPr>
            <w:tcW w:w="2267" w:type="dxa"/>
          </w:tcPr>
          <w:p w14:paraId="542E7F95">
            <w:pPr>
              <w:pStyle w:val="54"/>
              <w:rPr>
                <w:ins w:id="346" w:author="CMCC-Luyang Zhao" w:date="2025-07-23T17:51:47Z"/>
                <w:rFonts w:cs="Arial"/>
                <w:kern w:val="2"/>
                <w:szCs w:val="18"/>
              </w:rPr>
            </w:pPr>
            <w:ins w:id="347" w:author="CMCC-Luyang Zhao" w:date="2025-07-23T17:51:47Z">
              <w:r>
                <w:rPr>
                  <w:rFonts w:cs="Arial"/>
                  <w:kern w:val="2"/>
                  <w:szCs w:val="18"/>
                </w:rPr>
                <w:t>4</w:t>
              </w:r>
            </w:ins>
          </w:p>
        </w:tc>
        <w:tc>
          <w:tcPr>
            <w:tcW w:w="1700" w:type="dxa"/>
          </w:tcPr>
          <w:p w14:paraId="662169BB">
            <w:pPr>
              <w:pStyle w:val="54"/>
              <w:rPr>
                <w:ins w:id="348" w:author="CMCC-Luyang Zhao" w:date="2025-07-23T17:51:47Z"/>
              </w:rPr>
            </w:pPr>
          </w:p>
        </w:tc>
        <w:tc>
          <w:tcPr>
            <w:tcW w:w="1245" w:type="dxa"/>
          </w:tcPr>
          <w:p w14:paraId="478D575F">
            <w:pPr>
              <w:pStyle w:val="54"/>
              <w:rPr>
                <w:ins w:id="349" w:author="CMCC-Luyang Zhao" w:date="2025-07-23T17:51:47Z"/>
                <w:rFonts w:cs="Arial"/>
                <w:kern w:val="2"/>
                <w:szCs w:val="18"/>
              </w:rPr>
            </w:pPr>
            <w:ins w:id="350" w:author="CMCC-Luyang Zhao" w:date="2025-07-23T17:51:47Z">
              <w:r>
                <w:rPr>
                  <w:rFonts w:cs="Arial"/>
                  <w:kern w:val="2"/>
                  <w:szCs w:val="18"/>
                </w:rPr>
                <w:t>FR1_30kHz</w:t>
              </w:r>
            </w:ins>
          </w:p>
        </w:tc>
      </w:tr>
      <w:tr w14:paraId="0735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CMCC-Luyang Zhao" w:date="2025-07-23T17:51:47Z"/>
        </w:trPr>
        <w:tc>
          <w:tcPr>
            <w:tcW w:w="4535" w:type="dxa"/>
          </w:tcPr>
          <w:p w14:paraId="026BF1BF">
            <w:pPr>
              <w:pStyle w:val="54"/>
              <w:rPr>
                <w:ins w:id="352" w:author="CMCC-Luyang Zhao" w:date="2025-07-23T17:51:47Z"/>
                <w:rFonts w:cs="Arial"/>
                <w:kern w:val="2"/>
                <w:szCs w:val="18"/>
              </w:rPr>
            </w:pPr>
          </w:p>
        </w:tc>
        <w:tc>
          <w:tcPr>
            <w:tcW w:w="2267" w:type="dxa"/>
          </w:tcPr>
          <w:p w14:paraId="1E3B3919">
            <w:pPr>
              <w:pStyle w:val="54"/>
              <w:rPr>
                <w:ins w:id="353" w:author="CMCC-Luyang Zhao" w:date="2025-07-23T17:51:47Z"/>
                <w:rFonts w:cs="Arial"/>
                <w:kern w:val="2"/>
                <w:szCs w:val="18"/>
              </w:rPr>
            </w:pPr>
            <w:ins w:id="354" w:author="CMCC-Luyang Zhao" w:date="2025-07-23T17:51:47Z">
              <w:r>
                <w:rPr>
                  <w:rFonts w:cs="Arial"/>
                  <w:kern w:val="2"/>
                  <w:szCs w:val="18"/>
                </w:rPr>
                <w:t>2</w:t>
              </w:r>
            </w:ins>
          </w:p>
        </w:tc>
        <w:tc>
          <w:tcPr>
            <w:tcW w:w="1700" w:type="dxa"/>
          </w:tcPr>
          <w:p w14:paraId="03BD9FEB">
            <w:pPr>
              <w:pStyle w:val="54"/>
              <w:rPr>
                <w:ins w:id="355" w:author="CMCC-Luyang Zhao" w:date="2025-07-23T17:51:47Z"/>
              </w:rPr>
            </w:pPr>
          </w:p>
        </w:tc>
        <w:tc>
          <w:tcPr>
            <w:tcW w:w="1245" w:type="dxa"/>
          </w:tcPr>
          <w:p w14:paraId="70BB8BF5">
            <w:pPr>
              <w:pStyle w:val="54"/>
              <w:rPr>
                <w:ins w:id="356" w:author="CMCC-Luyang Zhao" w:date="2025-07-23T17:51:47Z"/>
                <w:rFonts w:cs="Arial"/>
                <w:kern w:val="2"/>
                <w:szCs w:val="18"/>
              </w:rPr>
            </w:pPr>
            <w:ins w:id="357" w:author="CMCC-Luyang Zhao" w:date="2025-07-23T17:51:47Z">
              <w:r>
                <w:rPr>
                  <w:rFonts w:cs="Arial"/>
                  <w:kern w:val="2"/>
                  <w:szCs w:val="18"/>
                </w:rPr>
                <w:t>FR1_15kHz,</w:t>
              </w:r>
            </w:ins>
          </w:p>
        </w:tc>
      </w:tr>
      <w:tr w14:paraId="1646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CMCC-Luyang Zhao" w:date="2025-07-23T17:51:47Z"/>
        </w:trPr>
        <w:tc>
          <w:tcPr>
            <w:tcW w:w="4535" w:type="dxa"/>
          </w:tcPr>
          <w:p w14:paraId="7E6A55C2">
            <w:pPr>
              <w:pStyle w:val="54"/>
              <w:rPr>
                <w:ins w:id="359" w:author="CMCC-Luyang Zhao" w:date="2025-07-23T17:51:47Z"/>
                <w:rFonts w:cs="Arial"/>
                <w:kern w:val="2"/>
                <w:szCs w:val="18"/>
              </w:rPr>
            </w:pPr>
          </w:p>
        </w:tc>
        <w:tc>
          <w:tcPr>
            <w:tcW w:w="2267" w:type="dxa"/>
          </w:tcPr>
          <w:p w14:paraId="4581D0DD">
            <w:pPr>
              <w:pStyle w:val="54"/>
              <w:rPr>
                <w:ins w:id="360" w:author="CMCC-Luyang Zhao" w:date="2025-07-23T17:51:47Z"/>
                <w:rFonts w:cs="Arial"/>
                <w:kern w:val="2"/>
                <w:szCs w:val="18"/>
              </w:rPr>
            </w:pPr>
            <w:ins w:id="361" w:author="CMCC-Luyang Zhao" w:date="2025-07-23T17:51:47Z">
              <w:r>
                <w:rPr>
                  <w:rFonts w:cs="Arial"/>
                  <w:kern w:val="2"/>
                  <w:szCs w:val="18"/>
                </w:rPr>
                <w:t>8</w:t>
              </w:r>
            </w:ins>
          </w:p>
        </w:tc>
        <w:tc>
          <w:tcPr>
            <w:tcW w:w="1700" w:type="dxa"/>
          </w:tcPr>
          <w:p w14:paraId="63441DCC">
            <w:pPr>
              <w:pStyle w:val="54"/>
              <w:rPr>
                <w:ins w:id="362" w:author="CMCC-Luyang Zhao" w:date="2025-07-23T17:51:47Z"/>
              </w:rPr>
            </w:pPr>
          </w:p>
        </w:tc>
        <w:tc>
          <w:tcPr>
            <w:tcW w:w="1245" w:type="dxa"/>
          </w:tcPr>
          <w:p w14:paraId="44815923">
            <w:pPr>
              <w:pStyle w:val="54"/>
              <w:rPr>
                <w:ins w:id="363" w:author="CMCC-Luyang Zhao" w:date="2025-07-23T17:51:47Z"/>
                <w:rFonts w:cs="Arial"/>
                <w:kern w:val="2"/>
                <w:szCs w:val="18"/>
              </w:rPr>
            </w:pPr>
            <w:ins w:id="364" w:author="CMCC-Luyang Zhao" w:date="2025-07-23T17:51:47Z">
              <w:r>
                <w:rPr>
                  <w:rFonts w:cs="Arial"/>
                  <w:kern w:val="2"/>
                  <w:szCs w:val="18"/>
                </w:rPr>
                <w:t>FR1_60kHz</w:t>
              </w:r>
            </w:ins>
          </w:p>
        </w:tc>
      </w:tr>
      <w:tr w14:paraId="1878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CMCC-Luyang Zhao" w:date="2025-07-23T17:51:47Z"/>
        </w:trPr>
        <w:tc>
          <w:tcPr>
            <w:tcW w:w="4535" w:type="dxa"/>
          </w:tcPr>
          <w:p w14:paraId="3AF63505">
            <w:pPr>
              <w:pStyle w:val="54"/>
              <w:rPr>
                <w:ins w:id="366" w:author="CMCC-Luyang Zhao" w:date="2025-07-23T17:51:47Z"/>
                <w:rFonts w:cs="Arial"/>
                <w:kern w:val="2"/>
                <w:szCs w:val="18"/>
              </w:rPr>
            </w:pPr>
          </w:p>
        </w:tc>
        <w:tc>
          <w:tcPr>
            <w:tcW w:w="2267" w:type="dxa"/>
          </w:tcPr>
          <w:p w14:paraId="52B047D0">
            <w:pPr>
              <w:pStyle w:val="54"/>
              <w:rPr>
                <w:ins w:id="367" w:author="CMCC-Luyang Zhao" w:date="2025-07-23T17:51:47Z"/>
                <w:rFonts w:cs="Arial"/>
                <w:kern w:val="2"/>
                <w:szCs w:val="18"/>
              </w:rPr>
            </w:pPr>
          </w:p>
        </w:tc>
        <w:tc>
          <w:tcPr>
            <w:tcW w:w="1700" w:type="dxa"/>
          </w:tcPr>
          <w:p w14:paraId="31D981C1">
            <w:pPr>
              <w:pStyle w:val="54"/>
              <w:rPr>
                <w:ins w:id="368" w:author="CMCC-Luyang Zhao" w:date="2025-07-23T17:51:47Z"/>
              </w:rPr>
            </w:pPr>
          </w:p>
        </w:tc>
        <w:tc>
          <w:tcPr>
            <w:tcW w:w="1245" w:type="dxa"/>
          </w:tcPr>
          <w:p w14:paraId="205BB176">
            <w:pPr>
              <w:pStyle w:val="54"/>
              <w:rPr>
                <w:ins w:id="369" w:author="CMCC-Luyang Zhao" w:date="2025-07-23T17:51:47Z"/>
                <w:rFonts w:cs="Arial"/>
                <w:kern w:val="2"/>
                <w:szCs w:val="18"/>
              </w:rPr>
            </w:pPr>
          </w:p>
        </w:tc>
      </w:tr>
      <w:tr w14:paraId="7FEE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 w:author="CMCC-Luyang Zhao" w:date="2025-07-23T17:51:47Z"/>
        </w:trPr>
        <w:tc>
          <w:tcPr>
            <w:tcW w:w="4535" w:type="dxa"/>
          </w:tcPr>
          <w:p w14:paraId="48958CF0">
            <w:pPr>
              <w:pStyle w:val="54"/>
              <w:rPr>
                <w:ins w:id="371" w:author="CMCC-Luyang Zhao" w:date="2025-07-23T17:51:47Z"/>
              </w:rPr>
            </w:pPr>
            <w:ins w:id="372" w:author="CMCC-Luyang Zhao" w:date="2025-07-23T17:51:47Z">
              <w:r>
                <w:rPr>
                  <w:rFonts w:cs="Arial"/>
                  <w:kern w:val="2"/>
                  <w:szCs w:val="18"/>
                </w:rPr>
                <w:t xml:space="preserve">  }</w:t>
              </w:r>
            </w:ins>
          </w:p>
        </w:tc>
        <w:tc>
          <w:tcPr>
            <w:tcW w:w="2267" w:type="dxa"/>
          </w:tcPr>
          <w:p w14:paraId="1624CC12">
            <w:pPr>
              <w:pStyle w:val="54"/>
              <w:rPr>
                <w:ins w:id="373" w:author="CMCC-Luyang Zhao" w:date="2025-07-23T17:51:47Z"/>
                <w:rFonts w:cs="Arial"/>
                <w:kern w:val="2"/>
                <w:szCs w:val="18"/>
              </w:rPr>
            </w:pPr>
          </w:p>
        </w:tc>
        <w:tc>
          <w:tcPr>
            <w:tcW w:w="1700" w:type="dxa"/>
          </w:tcPr>
          <w:p w14:paraId="4F887851">
            <w:pPr>
              <w:pStyle w:val="54"/>
              <w:rPr>
                <w:ins w:id="374" w:author="CMCC-Luyang Zhao" w:date="2025-07-23T17:51:47Z"/>
              </w:rPr>
            </w:pPr>
          </w:p>
        </w:tc>
        <w:tc>
          <w:tcPr>
            <w:tcW w:w="1245" w:type="dxa"/>
          </w:tcPr>
          <w:p w14:paraId="5DECFA5C">
            <w:pPr>
              <w:pStyle w:val="54"/>
              <w:rPr>
                <w:ins w:id="375" w:author="CMCC-Luyang Zhao" w:date="2025-07-23T17:51:47Z"/>
                <w:rFonts w:cs="Arial"/>
                <w:kern w:val="2"/>
                <w:szCs w:val="18"/>
              </w:rPr>
            </w:pPr>
          </w:p>
        </w:tc>
      </w:tr>
      <w:tr w14:paraId="2004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CMCC-Luyang Zhao" w:date="2025-07-23T17:51:47Z"/>
        </w:trPr>
        <w:tc>
          <w:tcPr>
            <w:tcW w:w="4535" w:type="dxa"/>
          </w:tcPr>
          <w:p w14:paraId="5BA33BFE">
            <w:pPr>
              <w:pStyle w:val="54"/>
              <w:rPr>
                <w:ins w:id="377" w:author="CMCC-Luyang Zhao" w:date="2025-07-23T17:51:47Z"/>
              </w:rPr>
            </w:pPr>
            <w:ins w:id="378" w:author="CMCC-Luyang Zhao" w:date="2025-07-23T17:51:47Z">
              <w:r>
                <w:rPr>
                  <w:rFonts w:cs="Arial"/>
                  <w:kern w:val="2"/>
                  <w:szCs w:val="18"/>
                </w:rPr>
                <w:t xml:space="preserve">  pattern2</w:t>
              </w:r>
            </w:ins>
          </w:p>
        </w:tc>
        <w:tc>
          <w:tcPr>
            <w:tcW w:w="2267" w:type="dxa"/>
          </w:tcPr>
          <w:p w14:paraId="46061923">
            <w:pPr>
              <w:pStyle w:val="54"/>
              <w:rPr>
                <w:ins w:id="379" w:author="CMCC-Luyang Zhao" w:date="2025-07-23T17:51:47Z"/>
                <w:rFonts w:cs="Arial"/>
                <w:kern w:val="2"/>
                <w:szCs w:val="18"/>
              </w:rPr>
            </w:pPr>
            <w:ins w:id="380" w:author="CMCC-Luyang Zhao" w:date="2025-07-23T17:51:47Z">
              <w:r>
                <w:rPr>
                  <w:rFonts w:cs="Arial"/>
                  <w:kern w:val="2"/>
                  <w:szCs w:val="18"/>
                </w:rPr>
                <w:t>Not present</w:t>
              </w:r>
            </w:ins>
          </w:p>
        </w:tc>
        <w:tc>
          <w:tcPr>
            <w:tcW w:w="1700" w:type="dxa"/>
          </w:tcPr>
          <w:p w14:paraId="749AC10F">
            <w:pPr>
              <w:pStyle w:val="54"/>
              <w:rPr>
                <w:ins w:id="381" w:author="CMCC-Luyang Zhao" w:date="2025-07-23T17:51:47Z"/>
              </w:rPr>
            </w:pPr>
          </w:p>
        </w:tc>
        <w:tc>
          <w:tcPr>
            <w:tcW w:w="1245" w:type="dxa"/>
          </w:tcPr>
          <w:p w14:paraId="4B0C7FD0">
            <w:pPr>
              <w:pStyle w:val="54"/>
              <w:rPr>
                <w:ins w:id="382" w:author="CMCC-Luyang Zhao" w:date="2025-07-23T17:51:47Z"/>
                <w:rFonts w:cs="Arial"/>
                <w:kern w:val="2"/>
                <w:szCs w:val="18"/>
              </w:rPr>
            </w:pPr>
          </w:p>
        </w:tc>
      </w:tr>
      <w:tr w14:paraId="76CA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CMCC-Luyang Zhao" w:date="2025-07-23T17:51:47Z"/>
        </w:trPr>
        <w:tc>
          <w:tcPr>
            <w:tcW w:w="4535" w:type="dxa"/>
            <w:tcBorders>
              <w:bottom w:val="single" w:color="auto" w:sz="4" w:space="0"/>
            </w:tcBorders>
          </w:tcPr>
          <w:p w14:paraId="41A62740">
            <w:pPr>
              <w:pStyle w:val="54"/>
              <w:rPr>
                <w:ins w:id="384" w:author="CMCC-Luyang Zhao" w:date="2025-07-23T17:51:47Z"/>
              </w:rPr>
            </w:pPr>
            <w:ins w:id="385" w:author="CMCC-Luyang Zhao" w:date="2025-07-23T17:51:47Z">
              <w:r>
                <w:rPr/>
                <w:t>}</w:t>
              </w:r>
            </w:ins>
          </w:p>
        </w:tc>
        <w:tc>
          <w:tcPr>
            <w:tcW w:w="2267" w:type="dxa"/>
          </w:tcPr>
          <w:p w14:paraId="600B56CA">
            <w:pPr>
              <w:pStyle w:val="54"/>
              <w:rPr>
                <w:ins w:id="386" w:author="CMCC-Luyang Zhao" w:date="2025-07-23T17:51:47Z"/>
              </w:rPr>
            </w:pPr>
          </w:p>
        </w:tc>
        <w:tc>
          <w:tcPr>
            <w:tcW w:w="1700" w:type="dxa"/>
          </w:tcPr>
          <w:p w14:paraId="25D17B2B">
            <w:pPr>
              <w:pStyle w:val="54"/>
              <w:rPr>
                <w:ins w:id="387" w:author="CMCC-Luyang Zhao" w:date="2025-07-23T17:51:47Z"/>
              </w:rPr>
            </w:pPr>
          </w:p>
        </w:tc>
        <w:tc>
          <w:tcPr>
            <w:tcW w:w="1245" w:type="dxa"/>
          </w:tcPr>
          <w:p w14:paraId="7EE28124">
            <w:pPr>
              <w:pStyle w:val="54"/>
              <w:rPr>
                <w:ins w:id="388" w:author="CMCC-Luyang Zhao" w:date="2025-07-23T17:51:47Z"/>
              </w:rPr>
            </w:pPr>
          </w:p>
        </w:tc>
      </w:tr>
    </w:tbl>
    <w:p w14:paraId="1A9FB1CC">
      <w:pPr>
        <w:rPr>
          <w:ins w:id="389" w:author="CMCC-Luyang Zhao" w:date="2025-07-23T17:51:47Z"/>
        </w:rPr>
      </w:pPr>
    </w:p>
    <w:p w14:paraId="0FF8AA37">
      <w:pPr>
        <w:pStyle w:val="56"/>
        <w:rPr>
          <w:ins w:id="390" w:author="CMCC-Luyang Zhao" w:date="2025-07-23T17:51:47Z"/>
        </w:rPr>
      </w:pPr>
      <w:ins w:id="391" w:author="CMCC-Luyang Zhao" w:date="2025-07-23T17:51:47Z">
        <w:r>
          <w:rPr/>
          <w:t xml:space="preserve">Table </w:t>
        </w:r>
      </w:ins>
      <w:ins w:id="392" w:author="CMCC-Luyang Zhao" w:date="2025-07-23T17:51:47Z">
        <w:r>
          <w:rPr>
            <w:rFonts w:hint="eastAsia" w:eastAsia="宋体"/>
            <w:lang w:eastAsia="zh-CN"/>
          </w:rPr>
          <w:t>6.3J.3.1</w:t>
        </w:r>
      </w:ins>
      <w:ins w:id="393" w:author="CMCC-Luyang Zhao" w:date="2025-07-23T17:51:47Z">
        <w:r>
          <w:rPr/>
          <w:t>.4.3-</w:t>
        </w:r>
      </w:ins>
      <w:ins w:id="394" w:author="CMCC-Luyang Zhao" w:date="2025-07-23T17:51:47Z">
        <w:r>
          <w:rPr>
            <w:rFonts w:hint="eastAsia" w:eastAsia="宋体"/>
            <w:lang w:val="en-US" w:eastAsia="zh-CN"/>
          </w:rPr>
          <w:t>2</w:t>
        </w:r>
      </w:ins>
      <w:ins w:id="395" w:author="CMCC-Luyang Zhao" w:date="2025-07-23T17:51:47Z">
        <w:r>
          <w:rPr/>
          <w:t>: PUSCH-TimeDomainResourceAllocationList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5C2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CMCC-Luyang Zhao" w:date="2025-07-23T17:51:47Z"/>
        </w:trPr>
        <w:tc>
          <w:tcPr>
            <w:tcW w:w="9747" w:type="dxa"/>
            <w:gridSpan w:val="4"/>
            <w:tcBorders>
              <w:top w:val="single" w:color="auto" w:sz="4" w:space="0"/>
              <w:left w:val="single" w:color="auto" w:sz="4" w:space="0"/>
              <w:bottom w:val="single" w:color="auto" w:sz="4" w:space="0"/>
              <w:right w:val="single" w:color="auto" w:sz="4" w:space="0"/>
            </w:tcBorders>
          </w:tcPr>
          <w:p w14:paraId="4CEEA75C">
            <w:pPr>
              <w:pStyle w:val="52"/>
              <w:jc w:val="left"/>
              <w:rPr>
                <w:ins w:id="397" w:author="CMCC-Luyang Zhao" w:date="2025-07-23T17:51:47Z"/>
                <w:b w:val="0"/>
              </w:rPr>
            </w:pPr>
            <w:ins w:id="398" w:author="CMCC-Luyang Zhao" w:date="2025-07-23T17:51:47Z">
              <w:r>
                <w:rPr>
                  <w:b w:val="0"/>
                </w:rPr>
                <w:t>Derivation Path: TS 38.508-1[5], Table 4.6.3-122</w:t>
              </w:r>
            </w:ins>
          </w:p>
        </w:tc>
      </w:tr>
      <w:tr w14:paraId="02A6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D6B6078">
            <w:pPr>
              <w:pStyle w:val="52"/>
              <w:rPr>
                <w:ins w:id="400" w:author="CMCC-Luyang Zhao" w:date="2025-07-23T17:51:47Z"/>
              </w:rPr>
            </w:pPr>
            <w:ins w:id="401" w:author="CMCC-Luyang Zhao" w:date="2025-07-23T17:51:47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7A96E4F8">
            <w:pPr>
              <w:pStyle w:val="52"/>
              <w:rPr>
                <w:ins w:id="402" w:author="CMCC-Luyang Zhao" w:date="2025-07-23T17:51:47Z"/>
              </w:rPr>
            </w:pPr>
            <w:ins w:id="403" w:author="CMCC-Luyang Zhao" w:date="2025-07-23T17:51:47Z">
              <w:r>
                <w:rPr/>
                <w:t>Value/remark</w:t>
              </w:r>
            </w:ins>
          </w:p>
        </w:tc>
        <w:tc>
          <w:tcPr>
            <w:tcW w:w="1700" w:type="dxa"/>
            <w:tcBorders>
              <w:top w:val="single" w:color="auto" w:sz="4" w:space="0"/>
              <w:left w:val="single" w:color="auto" w:sz="4" w:space="0"/>
              <w:bottom w:val="single" w:color="auto" w:sz="4" w:space="0"/>
              <w:right w:val="single" w:color="auto" w:sz="4" w:space="0"/>
            </w:tcBorders>
          </w:tcPr>
          <w:p w14:paraId="36F5D96E">
            <w:pPr>
              <w:pStyle w:val="52"/>
              <w:rPr>
                <w:ins w:id="404" w:author="CMCC-Luyang Zhao" w:date="2025-07-23T17:51:47Z"/>
              </w:rPr>
            </w:pPr>
            <w:ins w:id="405" w:author="CMCC-Luyang Zhao" w:date="2025-07-23T17:51:47Z">
              <w:r>
                <w:rPr/>
                <w:t>Comment</w:t>
              </w:r>
            </w:ins>
          </w:p>
        </w:tc>
        <w:tc>
          <w:tcPr>
            <w:tcW w:w="1245" w:type="dxa"/>
            <w:tcBorders>
              <w:top w:val="single" w:color="auto" w:sz="4" w:space="0"/>
              <w:left w:val="single" w:color="auto" w:sz="4" w:space="0"/>
              <w:bottom w:val="single" w:color="auto" w:sz="4" w:space="0"/>
              <w:right w:val="single" w:color="auto" w:sz="4" w:space="0"/>
            </w:tcBorders>
          </w:tcPr>
          <w:p w14:paraId="10558544">
            <w:pPr>
              <w:pStyle w:val="52"/>
              <w:rPr>
                <w:ins w:id="406" w:author="CMCC-Luyang Zhao" w:date="2025-07-23T17:51:47Z"/>
              </w:rPr>
            </w:pPr>
            <w:ins w:id="407" w:author="CMCC-Luyang Zhao" w:date="2025-07-23T17:51:47Z">
              <w:r>
                <w:rPr/>
                <w:t>Condition</w:t>
              </w:r>
            </w:ins>
          </w:p>
        </w:tc>
      </w:tr>
      <w:tr w14:paraId="1F5C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973F19F">
            <w:pPr>
              <w:pStyle w:val="54"/>
              <w:rPr>
                <w:ins w:id="409" w:author="CMCC-Luyang Zhao" w:date="2025-07-23T17:51:47Z"/>
              </w:rPr>
            </w:pPr>
            <w:ins w:id="410" w:author="CMCC-Luyang Zhao" w:date="2025-07-23T17:51:47Z">
              <w:r>
                <w:rPr/>
                <w:t xml:space="preserve">PUSCH-TimeDomainResourceAllocationList ::= </w:t>
              </w:r>
            </w:ins>
            <w:ins w:id="411" w:author="CMCC-Luyang Zhao" w:date="2025-07-23T17:51:47Z">
              <w:r>
                <w:rPr>
                  <w:snapToGrid w:val="0"/>
                </w:rPr>
                <w:t xml:space="preserve">SEQUENCE (SIZE(1..maxNrofUL-Allocations)) OF { </w:t>
              </w:r>
            </w:ins>
          </w:p>
        </w:tc>
        <w:tc>
          <w:tcPr>
            <w:tcW w:w="2267" w:type="dxa"/>
            <w:tcBorders>
              <w:top w:val="single" w:color="auto" w:sz="4" w:space="0"/>
              <w:left w:val="single" w:color="auto" w:sz="4" w:space="0"/>
              <w:bottom w:val="single" w:color="auto" w:sz="4" w:space="0"/>
              <w:right w:val="single" w:color="auto" w:sz="4" w:space="0"/>
            </w:tcBorders>
          </w:tcPr>
          <w:p w14:paraId="2914390E">
            <w:pPr>
              <w:pStyle w:val="54"/>
              <w:rPr>
                <w:ins w:id="412" w:author="CMCC-Luyang Zhao" w:date="2025-07-23T17:51:47Z"/>
              </w:rPr>
            </w:pPr>
            <w:ins w:id="413" w:author="CMCC-Luyang Zhao" w:date="2025-07-23T17:51:47Z">
              <w:r>
                <w:rPr/>
                <w:t>2 entries</w:t>
              </w:r>
            </w:ins>
          </w:p>
        </w:tc>
        <w:tc>
          <w:tcPr>
            <w:tcW w:w="1700" w:type="dxa"/>
            <w:tcBorders>
              <w:top w:val="single" w:color="auto" w:sz="4" w:space="0"/>
              <w:left w:val="single" w:color="auto" w:sz="4" w:space="0"/>
              <w:bottom w:val="single" w:color="auto" w:sz="4" w:space="0"/>
              <w:right w:val="single" w:color="auto" w:sz="4" w:space="0"/>
            </w:tcBorders>
          </w:tcPr>
          <w:p w14:paraId="668D0B44">
            <w:pPr>
              <w:pStyle w:val="54"/>
              <w:rPr>
                <w:ins w:id="414"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9AB1BAD">
            <w:pPr>
              <w:pStyle w:val="54"/>
              <w:rPr>
                <w:ins w:id="415" w:author="CMCC-Luyang Zhao" w:date="2025-07-23T17:51:47Z"/>
              </w:rPr>
            </w:pPr>
          </w:p>
        </w:tc>
      </w:tr>
      <w:tr w14:paraId="2E0B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DFB0595">
            <w:pPr>
              <w:pStyle w:val="54"/>
              <w:rPr>
                <w:ins w:id="417" w:author="CMCC-Luyang Zhao" w:date="2025-07-23T17:51:47Z"/>
              </w:rPr>
            </w:pPr>
            <w:ins w:id="418" w:author="CMCC-Luyang Zhao" w:date="2025-07-23T17:51:47Z">
              <w:r>
                <w:rPr/>
                <w:t xml:space="preserve">  PUSCH-TimeDomainResourceAllocation[1] </w:t>
              </w:r>
            </w:ins>
            <w:ins w:id="419" w:author="CMCC-Luyang Zhao" w:date="2025-07-23T17:51:47Z">
              <w:r>
                <w:rPr>
                  <w:snapToGrid w:val="0"/>
                </w:rPr>
                <w:t xml:space="preserve">SEQUENCE  </w:t>
              </w:r>
            </w:ins>
            <w:ins w:id="420"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3C9D7436">
            <w:pPr>
              <w:pStyle w:val="54"/>
              <w:rPr>
                <w:ins w:id="421"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3C5558D5">
            <w:pPr>
              <w:pStyle w:val="54"/>
              <w:rPr>
                <w:ins w:id="422"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25661EA">
            <w:pPr>
              <w:pStyle w:val="54"/>
              <w:rPr>
                <w:ins w:id="423" w:author="CMCC-Luyang Zhao" w:date="2025-07-23T17:51:47Z"/>
              </w:rPr>
            </w:pPr>
          </w:p>
        </w:tc>
      </w:tr>
      <w:tr w14:paraId="1A6C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CMCC-Luyang Zhao" w:date="2025-07-23T17:51:47Z"/>
        </w:trPr>
        <w:tc>
          <w:tcPr>
            <w:tcW w:w="4535" w:type="dxa"/>
            <w:vMerge w:val="restart"/>
            <w:tcBorders>
              <w:top w:val="single" w:color="auto" w:sz="4" w:space="0"/>
              <w:left w:val="single" w:color="auto" w:sz="4" w:space="0"/>
              <w:bottom w:val="single" w:color="auto" w:sz="4" w:space="0"/>
              <w:right w:val="single" w:color="auto" w:sz="4" w:space="0"/>
            </w:tcBorders>
          </w:tcPr>
          <w:p w14:paraId="18448B97">
            <w:pPr>
              <w:pStyle w:val="54"/>
              <w:rPr>
                <w:ins w:id="425" w:author="CMCC-Luyang Zhao" w:date="2025-07-23T17:51:47Z"/>
              </w:rPr>
            </w:pPr>
            <w:ins w:id="426" w:author="CMCC-Luyang Zhao" w:date="2025-07-23T17:51:47Z">
              <w:r>
                <w:rPr/>
                <w:t xml:space="preserve">    k2</w:t>
              </w:r>
            </w:ins>
          </w:p>
        </w:tc>
        <w:tc>
          <w:tcPr>
            <w:tcW w:w="2267" w:type="dxa"/>
            <w:tcBorders>
              <w:top w:val="single" w:color="auto" w:sz="4" w:space="0"/>
              <w:left w:val="single" w:color="auto" w:sz="4" w:space="0"/>
              <w:bottom w:val="single" w:color="auto" w:sz="4" w:space="0"/>
              <w:right w:val="single" w:color="auto" w:sz="4" w:space="0"/>
            </w:tcBorders>
          </w:tcPr>
          <w:p w14:paraId="4372261D">
            <w:pPr>
              <w:pStyle w:val="54"/>
              <w:rPr>
                <w:ins w:id="427" w:author="CMCC-Luyang Zhao" w:date="2025-07-23T17:51:47Z"/>
              </w:rPr>
            </w:pPr>
            <w:ins w:id="428" w:author="CMCC-Luyang Zhao" w:date="2025-07-23T17:51:47Z">
              <w:r>
                <w:rPr/>
                <w:t>4</w:t>
              </w:r>
            </w:ins>
          </w:p>
        </w:tc>
        <w:tc>
          <w:tcPr>
            <w:tcW w:w="1700" w:type="dxa"/>
            <w:tcBorders>
              <w:top w:val="single" w:color="auto" w:sz="4" w:space="0"/>
              <w:left w:val="single" w:color="auto" w:sz="4" w:space="0"/>
              <w:bottom w:val="single" w:color="auto" w:sz="4" w:space="0"/>
              <w:right w:val="single" w:color="auto" w:sz="4" w:space="0"/>
            </w:tcBorders>
          </w:tcPr>
          <w:p w14:paraId="79C1A77E">
            <w:pPr>
              <w:pStyle w:val="54"/>
              <w:rPr>
                <w:ins w:id="42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65C2A6F">
            <w:pPr>
              <w:pStyle w:val="54"/>
              <w:rPr>
                <w:ins w:id="430" w:author="CMCC-Luyang Zhao" w:date="2025-07-23T17:51:47Z"/>
              </w:rPr>
            </w:pPr>
            <w:ins w:id="431" w:author="CMCC-Luyang Zhao" w:date="2025-07-23T17:51:47Z">
              <w:r>
                <w:rPr>
                  <w:rFonts w:cs="Arial"/>
                  <w:kern w:val="2"/>
                  <w:szCs w:val="18"/>
                </w:rPr>
                <w:t>FR1_15kHz,FR1_30kHz</w:t>
              </w:r>
            </w:ins>
          </w:p>
        </w:tc>
      </w:tr>
      <w:tr w14:paraId="6622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2" w:author="CMCC-Luyang Zhao" w:date="2025-07-23T17:51:47Z"/>
        </w:trPr>
        <w:tc>
          <w:tcPr>
            <w:tcW w:w="4535" w:type="dxa"/>
            <w:vMerge w:val="continue"/>
            <w:tcBorders>
              <w:top w:val="single" w:color="auto" w:sz="4" w:space="0"/>
              <w:left w:val="single" w:color="auto" w:sz="4" w:space="0"/>
              <w:bottom w:val="single" w:color="auto" w:sz="4" w:space="0"/>
              <w:right w:val="single" w:color="auto" w:sz="4" w:space="0"/>
            </w:tcBorders>
            <w:vAlign w:val="center"/>
          </w:tcPr>
          <w:p w14:paraId="4C7B8CE9">
            <w:pPr>
              <w:spacing w:after="0"/>
              <w:rPr>
                <w:ins w:id="433" w:author="CMCC-Luyang Zhao" w:date="2025-07-23T17:51:47Z"/>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14:paraId="1A2AB71A">
            <w:pPr>
              <w:pStyle w:val="54"/>
              <w:rPr>
                <w:ins w:id="434" w:author="CMCC-Luyang Zhao" w:date="2025-07-23T17:51:47Z"/>
              </w:rPr>
            </w:pPr>
            <w:ins w:id="435" w:author="CMCC-Luyang Zhao" w:date="2025-07-23T17:51:47Z">
              <w:r>
                <w:rPr/>
                <w:t>6</w:t>
              </w:r>
            </w:ins>
          </w:p>
        </w:tc>
        <w:tc>
          <w:tcPr>
            <w:tcW w:w="1700" w:type="dxa"/>
            <w:tcBorders>
              <w:top w:val="single" w:color="auto" w:sz="4" w:space="0"/>
              <w:left w:val="single" w:color="auto" w:sz="4" w:space="0"/>
              <w:bottom w:val="single" w:color="auto" w:sz="4" w:space="0"/>
              <w:right w:val="single" w:color="auto" w:sz="4" w:space="0"/>
            </w:tcBorders>
          </w:tcPr>
          <w:p w14:paraId="25D42DEB">
            <w:pPr>
              <w:pStyle w:val="54"/>
              <w:rPr>
                <w:ins w:id="436"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E27B8D1">
            <w:pPr>
              <w:pStyle w:val="54"/>
              <w:rPr>
                <w:ins w:id="437" w:author="CMCC-Luyang Zhao" w:date="2025-07-23T17:51:47Z"/>
              </w:rPr>
            </w:pPr>
            <w:ins w:id="438" w:author="CMCC-Luyang Zhao" w:date="2025-07-23T17:51:47Z">
              <w:r>
                <w:rPr>
                  <w:rFonts w:cs="Arial"/>
                  <w:kern w:val="2"/>
                  <w:szCs w:val="18"/>
                </w:rPr>
                <w:t>FR1_60kHz</w:t>
              </w:r>
            </w:ins>
          </w:p>
        </w:tc>
      </w:tr>
      <w:tr w14:paraId="20C3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D61C4B1">
            <w:pPr>
              <w:pStyle w:val="54"/>
              <w:rPr>
                <w:ins w:id="440" w:author="CMCC-Luyang Zhao" w:date="2025-07-23T17:51:47Z"/>
              </w:rPr>
            </w:pPr>
            <w:ins w:id="441" w:author="CMCC-Luyang Zhao" w:date="2025-07-23T17:51:47Z">
              <w:r>
                <w:rPr/>
                <w:t xml:space="preserve">    mappingType</w:t>
              </w:r>
            </w:ins>
          </w:p>
        </w:tc>
        <w:tc>
          <w:tcPr>
            <w:tcW w:w="2267" w:type="dxa"/>
            <w:tcBorders>
              <w:top w:val="single" w:color="auto" w:sz="4" w:space="0"/>
              <w:left w:val="single" w:color="auto" w:sz="4" w:space="0"/>
              <w:bottom w:val="single" w:color="auto" w:sz="4" w:space="0"/>
              <w:right w:val="single" w:color="auto" w:sz="4" w:space="0"/>
            </w:tcBorders>
          </w:tcPr>
          <w:p w14:paraId="3D91D6FF">
            <w:pPr>
              <w:pStyle w:val="54"/>
              <w:rPr>
                <w:ins w:id="442" w:author="CMCC-Luyang Zhao" w:date="2025-07-23T17:51:47Z"/>
              </w:rPr>
            </w:pPr>
            <w:ins w:id="443" w:author="CMCC-Luyang Zhao" w:date="2025-07-23T17:51:47Z">
              <w:r>
                <w:rPr/>
                <w:t>typeA</w:t>
              </w:r>
            </w:ins>
          </w:p>
        </w:tc>
        <w:tc>
          <w:tcPr>
            <w:tcW w:w="1700" w:type="dxa"/>
            <w:tcBorders>
              <w:top w:val="single" w:color="auto" w:sz="4" w:space="0"/>
              <w:left w:val="single" w:color="auto" w:sz="4" w:space="0"/>
              <w:bottom w:val="single" w:color="auto" w:sz="4" w:space="0"/>
              <w:right w:val="single" w:color="auto" w:sz="4" w:space="0"/>
            </w:tcBorders>
          </w:tcPr>
          <w:p w14:paraId="3AE1367D">
            <w:pPr>
              <w:pStyle w:val="54"/>
              <w:rPr>
                <w:ins w:id="444"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2A82AC54">
            <w:pPr>
              <w:pStyle w:val="54"/>
              <w:rPr>
                <w:ins w:id="445" w:author="CMCC-Luyang Zhao" w:date="2025-07-23T17:51:47Z"/>
              </w:rPr>
            </w:pPr>
          </w:p>
        </w:tc>
      </w:tr>
      <w:tr w14:paraId="357E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2204B463">
            <w:pPr>
              <w:pStyle w:val="54"/>
              <w:rPr>
                <w:ins w:id="447" w:author="CMCC-Luyang Zhao" w:date="2025-07-23T17:51:47Z"/>
              </w:rPr>
            </w:pPr>
            <w:ins w:id="448" w:author="CMCC-Luyang Zhao" w:date="2025-07-23T17:51:47Z">
              <w:r>
                <w:rPr/>
                <w:t xml:space="preserve">  startSymbolAndLength</w:t>
              </w:r>
            </w:ins>
          </w:p>
        </w:tc>
        <w:tc>
          <w:tcPr>
            <w:tcW w:w="2267" w:type="dxa"/>
            <w:tcBorders>
              <w:top w:val="single" w:color="auto" w:sz="4" w:space="0"/>
              <w:left w:val="single" w:color="auto" w:sz="4" w:space="0"/>
              <w:bottom w:val="single" w:color="auto" w:sz="4" w:space="0"/>
              <w:right w:val="single" w:color="auto" w:sz="4" w:space="0"/>
            </w:tcBorders>
          </w:tcPr>
          <w:p w14:paraId="7E8AB944">
            <w:pPr>
              <w:pStyle w:val="54"/>
              <w:rPr>
                <w:ins w:id="449" w:author="CMCC-Luyang Zhao" w:date="2025-07-23T17:51:47Z"/>
              </w:rPr>
            </w:pPr>
            <w:ins w:id="450" w:author="CMCC-Luyang Zhao" w:date="2025-07-23T17:51:47Z">
              <w:r>
                <w:rPr/>
                <w:t>27</w:t>
              </w:r>
            </w:ins>
          </w:p>
        </w:tc>
        <w:tc>
          <w:tcPr>
            <w:tcW w:w="1700" w:type="dxa"/>
            <w:tcBorders>
              <w:top w:val="single" w:color="auto" w:sz="4" w:space="0"/>
              <w:left w:val="single" w:color="auto" w:sz="4" w:space="0"/>
              <w:bottom w:val="single" w:color="auto" w:sz="4" w:space="0"/>
              <w:right w:val="single" w:color="auto" w:sz="4" w:space="0"/>
            </w:tcBorders>
          </w:tcPr>
          <w:p w14:paraId="00743CE1">
            <w:pPr>
              <w:pStyle w:val="54"/>
              <w:rPr>
                <w:ins w:id="451" w:author="CMCC-Luyang Zhao" w:date="2025-07-23T17:51:47Z"/>
              </w:rPr>
            </w:pPr>
            <w:ins w:id="452" w:author="CMCC-Luyang Zhao" w:date="2025-07-23T17:51:47Z">
              <w:r>
                <w:rPr/>
                <w:t>Start symbol(S)=0, Length(L)=14</w:t>
              </w:r>
            </w:ins>
          </w:p>
        </w:tc>
        <w:tc>
          <w:tcPr>
            <w:tcW w:w="1245" w:type="dxa"/>
            <w:tcBorders>
              <w:top w:val="single" w:color="auto" w:sz="4" w:space="0"/>
              <w:left w:val="single" w:color="auto" w:sz="4" w:space="0"/>
              <w:bottom w:val="single" w:color="auto" w:sz="4" w:space="0"/>
              <w:right w:val="single" w:color="auto" w:sz="4" w:space="0"/>
            </w:tcBorders>
          </w:tcPr>
          <w:p w14:paraId="1DFDDEF3">
            <w:pPr>
              <w:pStyle w:val="54"/>
              <w:rPr>
                <w:ins w:id="453" w:author="CMCC-Luyang Zhao" w:date="2025-07-23T17:51:47Z"/>
              </w:rPr>
            </w:pPr>
          </w:p>
        </w:tc>
      </w:tr>
      <w:tr w14:paraId="7B4C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4"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53AB198">
            <w:pPr>
              <w:pStyle w:val="54"/>
              <w:rPr>
                <w:ins w:id="455" w:author="CMCC-Luyang Zhao" w:date="2025-07-23T17:51:47Z"/>
              </w:rPr>
            </w:pPr>
            <w:ins w:id="456" w:author="CMCC-Luyang Zhao" w:date="2025-07-23T17:51:47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A973DB8">
            <w:pPr>
              <w:pStyle w:val="54"/>
              <w:rPr>
                <w:ins w:id="457"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020DEDA5">
            <w:pPr>
              <w:pStyle w:val="54"/>
              <w:rPr>
                <w:ins w:id="458"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E81D1C0">
            <w:pPr>
              <w:pStyle w:val="54"/>
              <w:rPr>
                <w:ins w:id="459" w:author="CMCC-Luyang Zhao" w:date="2025-07-23T17:51:47Z"/>
              </w:rPr>
            </w:pPr>
          </w:p>
        </w:tc>
      </w:tr>
      <w:tr w14:paraId="4D47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0"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1F2C8D3">
            <w:pPr>
              <w:pStyle w:val="54"/>
              <w:rPr>
                <w:ins w:id="461" w:author="CMCC-Luyang Zhao" w:date="2025-07-23T17:51:47Z"/>
              </w:rPr>
            </w:pPr>
            <w:ins w:id="462" w:author="CMCC-Luyang Zhao" w:date="2025-07-23T17:51:47Z">
              <w:r>
                <w:rPr/>
                <w:t xml:space="preserve">  PUSCH-TimeDomainResourceAllocation[2] </w:t>
              </w:r>
            </w:ins>
            <w:ins w:id="463" w:author="CMCC-Luyang Zhao" w:date="2025-07-23T17:51:47Z">
              <w:r>
                <w:rPr>
                  <w:snapToGrid w:val="0"/>
                </w:rPr>
                <w:t xml:space="preserve">SEQUENCE  </w:t>
              </w:r>
            </w:ins>
            <w:ins w:id="464"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22783000">
            <w:pPr>
              <w:pStyle w:val="54"/>
              <w:rPr>
                <w:ins w:id="465"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50E0AA8B">
            <w:pPr>
              <w:pStyle w:val="54"/>
              <w:rPr>
                <w:ins w:id="466" w:author="CMCC-Luyang Zhao" w:date="2025-07-23T17:51:47Z"/>
              </w:rPr>
            </w:pPr>
            <w:ins w:id="467" w:author="CMCC-Luyang Zhao" w:date="2025-07-23T17:51:47Z">
              <w:r>
                <w:rPr/>
                <w:t>addressed by Msg3 PUSCH time resource allocation field of the Random Access Response acc. to TS 38.213 [22] Table 8.2-1.</w:t>
              </w:r>
            </w:ins>
          </w:p>
        </w:tc>
        <w:tc>
          <w:tcPr>
            <w:tcW w:w="1245" w:type="dxa"/>
            <w:tcBorders>
              <w:top w:val="single" w:color="auto" w:sz="4" w:space="0"/>
              <w:left w:val="single" w:color="auto" w:sz="4" w:space="0"/>
              <w:bottom w:val="single" w:color="auto" w:sz="4" w:space="0"/>
              <w:right w:val="single" w:color="auto" w:sz="4" w:space="0"/>
            </w:tcBorders>
          </w:tcPr>
          <w:p w14:paraId="47D3438D">
            <w:pPr>
              <w:pStyle w:val="54"/>
              <w:rPr>
                <w:ins w:id="468" w:author="CMCC-Luyang Zhao" w:date="2025-07-23T17:51:47Z"/>
              </w:rPr>
            </w:pPr>
          </w:p>
        </w:tc>
      </w:tr>
      <w:tr w14:paraId="5E4A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9" w:author="CMCC-Luyang Zhao" w:date="2025-07-23T17:51:47Z"/>
        </w:trPr>
        <w:tc>
          <w:tcPr>
            <w:tcW w:w="4535" w:type="dxa"/>
            <w:vMerge w:val="restart"/>
            <w:tcBorders>
              <w:top w:val="single" w:color="auto" w:sz="4" w:space="0"/>
              <w:left w:val="single" w:color="auto" w:sz="4" w:space="0"/>
              <w:bottom w:val="single" w:color="auto" w:sz="4" w:space="0"/>
              <w:right w:val="single" w:color="auto" w:sz="4" w:space="0"/>
            </w:tcBorders>
          </w:tcPr>
          <w:p w14:paraId="171C13E1">
            <w:pPr>
              <w:pStyle w:val="54"/>
              <w:rPr>
                <w:ins w:id="470" w:author="CMCC-Luyang Zhao" w:date="2025-07-23T17:51:47Z"/>
              </w:rPr>
            </w:pPr>
            <w:ins w:id="471" w:author="CMCC-Luyang Zhao" w:date="2025-07-23T17:51:47Z">
              <w:r>
                <w:rPr/>
                <w:t xml:space="preserve">    k2</w:t>
              </w:r>
            </w:ins>
          </w:p>
        </w:tc>
        <w:tc>
          <w:tcPr>
            <w:tcW w:w="2267" w:type="dxa"/>
            <w:tcBorders>
              <w:top w:val="single" w:color="auto" w:sz="4" w:space="0"/>
              <w:left w:val="single" w:color="auto" w:sz="4" w:space="0"/>
              <w:bottom w:val="single" w:color="auto" w:sz="4" w:space="0"/>
              <w:right w:val="single" w:color="auto" w:sz="4" w:space="0"/>
            </w:tcBorders>
          </w:tcPr>
          <w:p w14:paraId="135F313B">
            <w:pPr>
              <w:pStyle w:val="54"/>
              <w:rPr>
                <w:ins w:id="472" w:author="CMCC-Luyang Zhao" w:date="2025-07-23T17:51:47Z"/>
              </w:rPr>
            </w:pPr>
            <w:ins w:id="473" w:author="CMCC-Luyang Zhao" w:date="2025-07-23T17:51:47Z">
              <w:r>
                <w:rPr/>
                <w:t>2</w:t>
              </w:r>
            </w:ins>
          </w:p>
        </w:tc>
        <w:tc>
          <w:tcPr>
            <w:tcW w:w="1700" w:type="dxa"/>
            <w:tcBorders>
              <w:top w:val="single" w:color="auto" w:sz="4" w:space="0"/>
              <w:left w:val="single" w:color="auto" w:sz="4" w:space="0"/>
              <w:bottom w:val="single" w:color="auto" w:sz="4" w:space="0"/>
              <w:right w:val="single" w:color="auto" w:sz="4" w:space="0"/>
            </w:tcBorders>
          </w:tcPr>
          <w:p w14:paraId="04E32A32">
            <w:pPr>
              <w:pStyle w:val="54"/>
              <w:rPr>
                <w:ins w:id="474" w:author="CMCC-Luyang Zhao" w:date="2025-07-23T17:51:47Z"/>
              </w:rPr>
            </w:pPr>
            <w:ins w:id="475" w:author="CMCC-Luyang Zhao" w:date="2025-07-23T17:51:47Z">
              <w:r>
                <w:rPr/>
                <w:t>K</w:t>
              </w:r>
            </w:ins>
            <w:ins w:id="476" w:author="CMCC-Luyang Zhao" w:date="2025-07-23T17:51:47Z">
              <w:r>
                <w:rPr>
                  <w:vertAlign w:val="subscript"/>
                </w:rPr>
                <w:t>2</w:t>
              </w:r>
            </w:ins>
            <w:ins w:id="477" w:author="CMCC-Luyang Zhao" w:date="2025-07-23T17:51:47Z">
              <w:r>
                <w:rPr/>
                <w:t>+ Δ=4 acc. to TS 38.214 [21] Table 6.1.2.1.1-5</w:t>
              </w:r>
            </w:ins>
          </w:p>
          <w:p w14:paraId="1CD64554">
            <w:pPr>
              <w:pStyle w:val="54"/>
              <w:rPr>
                <w:ins w:id="478" w:author="CMCC-Luyang Zhao" w:date="2025-07-23T17:51:47Z"/>
              </w:rPr>
            </w:pPr>
            <w:ins w:id="479" w:author="CMCC-Luyang Zhao" w:date="2025-07-23T17:51:47Z">
              <w:r>
                <w:rPr/>
                <w:t>(NOTE 1)</w:t>
              </w:r>
            </w:ins>
          </w:p>
        </w:tc>
        <w:tc>
          <w:tcPr>
            <w:tcW w:w="1245" w:type="dxa"/>
            <w:tcBorders>
              <w:top w:val="single" w:color="auto" w:sz="4" w:space="0"/>
              <w:left w:val="single" w:color="auto" w:sz="4" w:space="0"/>
              <w:bottom w:val="single" w:color="auto" w:sz="4" w:space="0"/>
              <w:right w:val="single" w:color="auto" w:sz="4" w:space="0"/>
            </w:tcBorders>
          </w:tcPr>
          <w:p w14:paraId="0FCCA879">
            <w:pPr>
              <w:pStyle w:val="54"/>
              <w:rPr>
                <w:ins w:id="480" w:author="CMCC-Luyang Zhao" w:date="2025-07-23T17:51:47Z"/>
              </w:rPr>
            </w:pPr>
            <w:ins w:id="481" w:author="CMCC-Luyang Zhao" w:date="2025-07-23T17:51:47Z">
              <w:r>
                <w:rPr/>
                <w:t>FR1_15kHz</w:t>
              </w:r>
            </w:ins>
          </w:p>
        </w:tc>
      </w:tr>
      <w:tr w14:paraId="5350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CMCC-Luyang Zhao" w:date="2025-07-23T17:51:47Z"/>
        </w:trPr>
        <w:tc>
          <w:tcPr>
            <w:tcW w:w="4535" w:type="dxa"/>
            <w:vMerge w:val="continue"/>
            <w:tcBorders>
              <w:top w:val="single" w:color="auto" w:sz="4" w:space="0"/>
              <w:left w:val="single" w:color="auto" w:sz="4" w:space="0"/>
              <w:bottom w:val="single" w:color="auto" w:sz="4" w:space="0"/>
              <w:right w:val="single" w:color="auto" w:sz="4" w:space="0"/>
            </w:tcBorders>
            <w:vAlign w:val="center"/>
          </w:tcPr>
          <w:p w14:paraId="797EE496">
            <w:pPr>
              <w:spacing w:after="0"/>
              <w:rPr>
                <w:ins w:id="483" w:author="CMCC-Luyang Zhao" w:date="2025-07-23T17:51:47Z"/>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14:paraId="47F32F35">
            <w:pPr>
              <w:pStyle w:val="54"/>
              <w:rPr>
                <w:ins w:id="484" w:author="CMCC-Luyang Zhao" w:date="2025-07-23T17:51:47Z"/>
              </w:rPr>
            </w:pPr>
            <w:ins w:id="485" w:author="CMCC-Luyang Zhao" w:date="2025-07-23T17:51:47Z">
              <w:r>
                <w:rPr/>
                <w:t>6</w:t>
              </w:r>
            </w:ins>
          </w:p>
        </w:tc>
        <w:tc>
          <w:tcPr>
            <w:tcW w:w="1700" w:type="dxa"/>
            <w:tcBorders>
              <w:top w:val="single" w:color="auto" w:sz="4" w:space="0"/>
              <w:left w:val="single" w:color="auto" w:sz="4" w:space="0"/>
              <w:bottom w:val="single" w:color="auto" w:sz="4" w:space="0"/>
              <w:right w:val="single" w:color="auto" w:sz="4" w:space="0"/>
            </w:tcBorders>
          </w:tcPr>
          <w:p w14:paraId="0BEB0D27">
            <w:pPr>
              <w:pStyle w:val="54"/>
              <w:rPr>
                <w:ins w:id="486" w:author="CMCC-Luyang Zhao" w:date="2025-07-23T17:51:47Z"/>
              </w:rPr>
            </w:pPr>
            <w:ins w:id="487" w:author="CMCC-Luyang Zhao" w:date="2025-07-23T17:51:47Z">
              <w:r>
                <w:rPr/>
                <w:t>K</w:t>
              </w:r>
            </w:ins>
            <w:ins w:id="488" w:author="CMCC-Luyang Zhao" w:date="2025-07-23T17:51:47Z">
              <w:r>
                <w:rPr>
                  <w:vertAlign w:val="subscript"/>
                </w:rPr>
                <w:t>2</w:t>
              </w:r>
            </w:ins>
            <w:ins w:id="489" w:author="CMCC-Luyang Zhao" w:date="2025-07-23T17:51:47Z">
              <w:r>
                <w:rPr/>
                <w:t>+ Δ=9 acc. to TS 38.214 [21] Table 6.1.2.1.1-5</w:t>
              </w:r>
            </w:ins>
          </w:p>
          <w:p w14:paraId="2620F42A">
            <w:pPr>
              <w:pStyle w:val="54"/>
              <w:rPr>
                <w:ins w:id="490" w:author="CMCC-Luyang Zhao" w:date="2025-07-23T17:51:47Z"/>
              </w:rPr>
            </w:pPr>
            <w:ins w:id="491" w:author="CMCC-Luyang Zhao" w:date="2025-07-23T17:51:47Z">
              <w:r>
                <w:rPr/>
                <w:t>(NOTE 1)</w:t>
              </w:r>
            </w:ins>
          </w:p>
        </w:tc>
        <w:tc>
          <w:tcPr>
            <w:tcW w:w="1245" w:type="dxa"/>
            <w:tcBorders>
              <w:top w:val="single" w:color="auto" w:sz="4" w:space="0"/>
              <w:left w:val="single" w:color="auto" w:sz="4" w:space="0"/>
              <w:bottom w:val="single" w:color="auto" w:sz="4" w:space="0"/>
              <w:right w:val="single" w:color="auto" w:sz="4" w:space="0"/>
            </w:tcBorders>
          </w:tcPr>
          <w:p w14:paraId="252ED832">
            <w:pPr>
              <w:pStyle w:val="54"/>
              <w:rPr>
                <w:ins w:id="492" w:author="CMCC-Luyang Zhao" w:date="2025-07-23T17:51:47Z"/>
              </w:rPr>
            </w:pPr>
            <w:ins w:id="493" w:author="CMCC-Luyang Zhao" w:date="2025-07-23T17:51:47Z">
              <w:r>
                <w:rPr/>
                <w:t>FR1_30kHz</w:t>
              </w:r>
            </w:ins>
          </w:p>
        </w:tc>
      </w:tr>
      <w:tr w14:paraId="77EC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580C3DE">
            <w:pPr>
              <w:pStyle w:val="54"/>
              <w:rPr>
                <w:ins w:id="495" w:author="CMCC-Luyang Zhao" w:date="2025-07-23T17:51:47Z"/>
              </w:rPr>
            </w:pPr>
            <w:ins w:id="496" w:author="CMCC-Luyang Zhao" w:date="2025-07-23T17:51:47Z">
              <w:r>
                <w:rPr/>
                <w:t xml:space="preserve">    mappingType</w:t>
              </w:r>
            </w:ins>
          </w:p>
        </w:tc>
        <w:tc>
          <w:tcPr>
            <w:tcW w:w="2267" w:type="dxa"/>
            <w:tcBorders>
              <w:top w:val="single" w:color="auto" w:sz="4" w:space="0"/>
              <w:left w:val="single" w:color="auto" w:sz="4" w:space="0"/>
              <w:bottom w:val="single" w:color="auto" w:sz="4" w:space="0"/>
              <w:right w:val="single" w:color="auto" w:sz="4" w:space="0"/>
            </w:tcBorders>
          </w:tcPr>
          <w:p w14:paraId="504F678E">
            <w:pPr>
              <w:pStyle w:val="54"/>
              <w:rPr>
                <w:ins w:id="497" w:author="CMCC-Luyang Zhao" w:date="2025-07-23T17:51:47Z"/>
              </w:rPr>
            </w:pPr>
            <w:ins w:id="498" w:author="CMCC-Luyang Zhao" w:date="2025-07-23T17:51:47Z">
              <w:r>
                <w:rPr/>
                <w:t>typeA</w:t>
              </w:r>
            </w:ins>
          </w:p>
        </w:tc>
        <w:tc>
          <w:tcPr>
            <w:tcW w:w="1700" w:type="dxa"/>
            <w:tcBorders>
              <w:top w:val="single" w:color="auto" w:sz="4" w:space="0"/>
              <w:left w:val="single" w:color="auto" w:sz="4" w:space="0"/>
              <w:bottom w:val="single" w:color="auto" w:sz="4" w:space="0"/>
              <w:right w:val="single" w:color="auto" w:sz="4" w:space="0"/>
            </w:tcBorders>
          </w:tcPr>
          <w:p w14:paraId="28EA0899">
            <w:pPr>
              <w:pStyle w:val="54"/>
              <w:rPr>
                <w:ins w:id="49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6BBE2E04">
            <w:pPr>
              <w:pStyle w:val="54"/>
              <w:rPr>
                <w:ins w:id="500" w:author="CMCC-Luyang Zhao" w:date="2025-07-23T17:51:47Z"/>
              </w:rPr>
            </w:pPr>
          </w:p>
        </w:tc>
      </w:tr>
      <w:tr w14:paraId="7316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B6EB793">
            <w:pPr>
              <w:pStyle w:val="54"/>
              <w:rPr>
                <w:ins w:id="502" w:author="CMCC-Luyang Zhao" w:date="2025-07-23T17:51:47Z"/>
              </w:rPr>
            </w:pPr>
            <w:ins w:id="503" w:author="CMCC-Luyang Zhao" w:date="2025-07-23T17:51:47Z">
              <w:r>
                <w:rPr/>
                <w:t xml:space="preserve">    startSymbolAndLength</w:t>
              </w:r>
            </w:ins>
          </w:p>
        </w:tc>
        <w:tc>
          <w:tcPr>
            <w:tcW w:w="2267" w:type="dxa"/>
            <w:tcBorders>
              <w:top w:val="single" w:color="auto" w:sz="4" w:space="0"/>
              <w:left w:val="single" w:color="auto" w:sz="4" w:space="0"/>
              <w:bottom w:val="single" w:color="auto" w:sz="4" w:space="0"/>
              <w:right w:val="single" w:color="auto" w:sz="4" w:space="0"/>
            </w:tcBorders>
          </w:tcPr>
          <w:p w14:paraId="228B0778">
            <w:pPr>
              <w:pStyle w:val="54"/>
              <w:rPr>
                <w:ins w:id="504" w:author="CMCC-Luyang Zhao" w:date="2025-07-23T17:51:47Z"/>
              </w:rPr>
            </w:pPr>
            <w:ins w:id="505" w:author="CMCC-Luyang Zhao" w:date="2025-07-23T17:51:47Z">
              <w:r>
                <w:rPr/>
                <w:t>27</w:t>
              </w:r>
            </w:ins>
          </w:p>
        </w:tc>
        <w:tc>
          <w:tcPr>
            <w:tcW w:w="1700" w:type="dxa"/>
            <w:tcBorders>
              <w:top w:val="single" w:color="auto" w:sz="4" w:space="0"/>
              <w:left w:val="single" w:color="auto" w:sz="4" w:space="0"/>
              <w:bottom w:val="single" w:color="auto" w:sz="4" w:space="0"/>
              <w:right w:val="single" w:color="auto" w:sz="4" w:space="0"/>
            </w:tcBorders>
          </w:tcPr>
          <w:p w14:paraId="45E96AB0">
            <w:pPr>
              <w:pStyle w:val="54"/>
              <w:rPr>
                <w:ins w:id="506" w:author="CMCC-Luyang Zhao" w:date="2025-07-23T17:51:47Z"/>
              </w:rPr>
            </w:pPr>
            <w:ins w:id="507" w:author="CMCC-Luyang Zhao" w:date="2025-07-23T17:51:47Z">
              <w:r>
                <w:rPr/>
                <w:t>Start symbol(S)=0, Length(L)=14</w:t>
              </w:r>
            </w:ins>
          </w:p>
        </w:tc>
        <w:tc>
          <w:tcPr>
            <w:tcW w:w="1245" w:type="dxa"/>
            <w:tcBorders>
              <w:top w:val="single" w:color="auto" w:sz="4" w:space="0"/>
              <w:left w:val="single" w:color="auto" w:sz="4" w:space="0"/>
              <w:bottom w:val="single" w:color="auto" w:sz="4" w:space="0"/>
              <w:right w:val="single" w:color="auto" w:sz="4" w:space="0"/>
            </w:tcBorders>
          </w:tcPr>
          <w:p w14:paraId="2E4A012F">
            <w:pPr>
              <w:pStyle w:val="54"/>
              <w:rPr>
                <w:ins w:id="508" w:author="CMCC-Luyang Zhao" w:date="2025-07-23T17:51:47Z"/>
              </w:rPr>
            </w:pPr>
          </w:p>
        </w:tc>
      </w:tr>
      <w:tr w14:paraId="7D12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E79A5CF">
            <w:pPr>
              <w:pStyle w:val="54"/>
              <w:rPr>
                <w:ins w:id="510" w:author="CMCC-Luyang Zhao" w:date="2025-07-23T17:51:47Z"/>
              </w:rPr>
            </w:pPr>
            <w:ins w:id="511" w:author="CMCC-Luyang Zhao" w:date="2025-07-23T17:51:47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89DCDFF">
            <w:pPr>
              <w:pStyle w:val="54"/>
              <w:rPr>
                <w:ins w:id="512"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7BB5C9C4">
            <w:pPr>
              <w:pStyle w:val="54"/>
              <w:rPr>
                <w:ins w:id="513"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71A5468">
            <w:pPr>
              <w:pStyle w:val="54"/>
              <w:rPr>
                <w:ins w:id="514" w:author="CMCC-Luyang Zhao" w:date="2025-07-23T17:51:47Z"/>
              </w:rPr>
            </w:pPr>
          </w:p>
        </w:tc>
      </w:tr>
      <w:tr w14:paraId="54BF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1A4C8784">
            <w:pPr>
              <w:pStyle w:val="54"/>
              <w:rPr>
                <w:ins w:id="516" w:author="CMCC-Luyang Zhao" w:date="2025-07-23T17:51:47Z"/>
              </w:rPr>
            </w:pPr>
            <w:ins w:id="517"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1AF52574">
            <w:pPr>
              <w:pStyle w:val="54"/>
              <w:rPr>
                <w:ins w:id="518"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36F5CFF5">
            <w:pPr>
              <w:pStyle w:val="54"/>
              <w:rPr>
                <w:ins w:id="51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2233B12E">
            <w:pPr>
              <w:pStyle w:val="54"/>
              <w:rPr>
                <w:ins w:id="520" w:author="CMCC-Luyang Zhao" w:date="2025-07-23T17:51:47Z"/>
              </w:rPr>
            </w:pPr>
          </w:p>
        </w:tc>
      </w:tr>
      <w:tr w14:paraId="5357D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CMCC-Luyang Zhao" w:date="2025-07-23T17:51:47Z"/>
        </w:trPr>
        <w:tc>
          <w:tcPr>
            <w:tcW w:w="9747" w:type="dxa"/>
            <w:gridSpan w:val="4"/>
            <w:tcBorders>
              <w:top w:val="single" w:color="auto" w:sz="4" w:space="0"/>
              <w:left w:val="single" w:color="auto" w:sz="4" w:space="0"/>
              <w:bottom w:val="single" w:color="auto" w:sz="4" w:space="0"/>
              <w:right w:val="single" w:color="auto" w:sz="4" w:space="0"/>
            </w:tcBorders>
          </w:tcPr>
          <w:p w14:paraId="7FBE0664">
            <w:pPr>
              <w:pStyle w:val="67"/>
              <w:rPr>
                <w:ins w:id="522" w:author="CMCC-Luyang Zhao" w:date="2025-07-23T17:51:47Z"/>
              </w:rPr>
            </w:pPr>
            <w:ins w:id="523" w:author="CMCC-Luyang Zhao" w:date="2025-07-23T17:51:47Z">
              <w:r>
                <w:rPr/>
                <w:t>NOTE 1:</w:t>
              </w:r>
            </w:ins>
            <w:ins w:id="524" w:author="CMCC-Luyang Zhao" w:date="2025-07-23T17:51:47Z">
              <w:r>
                <w:rPr/>
                <w:tab/>
              </w:r>
            </w:ins>
            <w:ins w:id="525" w:author="CMCC-Luyang Zhao" w:date="2025-07-23T17:51:47Z">
              <w:r>
                <w:rPr/>
                <w:t>Values are chosen so that first slot of a TDD-UL-DL slot configuration period can be used for the Random Access Response and the last slot (of the same or another period) for the corresponding Msg3.</w:t>
              </w:r>
            </w:ins>
          </w:p>
        </w:tc>
      </w:tr>
    </w:tbl>
    <w:p w14:paraId="6FDC762A">
      <w:pPr>
        <w:rPr>
          <w:ins w:id="526" w:author="CMCC-Luyang Zhao" w:date="2025-07-23T17:51:47Z"/>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3897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CMCC-Luyang Zhao" w:date="2025-07-23T17:51:47Z"/>
        </w:trPr>
        <w:tc>
          <w:tcPr>
            <w:tcW w:w="3936" w:type="dxa"/>
          </w:tcPr>
          <w:p w14:paraId="2411195E">
            <w:pPr>
              <w:pStyle w:val="52"/>
              <w:rPr>
                <w:ins w:id="528" w:author="CMCC-Luyang Zhao" w:date="2025-07-23T17:51:47Z"/>
              </w:rPr>
            </w:pPr>
            <w:ins w:id="529" w:author="CMCC-Luyang Zhao" w:date="2025-07-23T17:51:47Z">
              <w:r>
                <w:rPr/>
                <w:t>Condition</w:t>
              </w:r>
            </w:ins>
          </w:p>
        </w:tc>
        <w:tc>
          <w:tcPr>
            <w:tcW w:w="5811" w:type="dxa"/>
          </w:tcPr>
          <w:p w14:paraId="2D4876BB">
            <w:pPr>
              <w:pStyle w:val="52"/>
              <w:rPr>
                <w:ins w:id="530" w:author="CMCC-Luyang Zhao" w:date="2025-07-23T17:51:47Z"/>
              </w:rPr>
            </w:pPr>
            <w:ins w:id="531" w:author="CMCC-Luyang Zhao" w:date="2025-07-23T17:51:47Z">
              <w:r>
                <w:rPr/>
                <w:t>Explanation</w:t>
              </w:r>
            </w:ins>
          </w:p>
        </w:tc>
      </w:tr>
      <w:tr w14:paraId="5A3C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CMCC-Luyang Zhao" w:date="2025-07-23T17:51:47Z"/>
        </w:trPr>
        <w:tc>
          <w:tcPr>
            <w:tcW w:w="3936" w:type="dxa"/>
          </w:tcPr>
          <w:p w14:paraId="1280E56F">
            <w:pPr>
              <w:pStyle w:val="54"/>
              <w:rPr>
                <w:ins w:id="533" w:author="CMCC-Luyang Zhao" w:date="2025-07-23T17:51:47Z"/>
              </w:rPr>
            </w:pPr>
            <w:ins w:id="534" w:author="CMCC-Luyang Zhao" w:date="2025-07-23T17:51:47Z">
              <w:r>
                <w:rPr/>
                <w:t>FR1_15kHz</w:t>
              </w:r>
            </w:ins>
          </w:p>
        </w:tc>
        <w:tc>
          <w:tcPr>
            <w:tcW w:w="5811" w:type="dxa"/>
          </w:tcPr>
          <w:p w14:paraId="125766B2">
            <w:pPr>
              <w:pStyle w:val="54"/>
              <w:rPr>
                <w:ins w:id="535" w:author="CMCC-Luyang Zhao" w:date="2025-07-23T17:51:47Z"/>
              </w:rPr>
            </w:pPr>
            <w:ins w:id="536" w:author="CMCC-Luyang Zhao" w:date="2025-07-23T17:51:47Z">
              <w:r>
                <w:rPr/>
                <w:t>FR1 is used under the test. SCS is set to 15kHz.</w:t>
              </w:r>
            </w:ins>
          </w:p>
        </w:tc>
      </w:tr>
      <w:tr w14:paraId="41E5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CMCC-Luyang Zhao" w:date="2025-07-23T17:51:47Z"/>
        </w:trPr>
        <w:tc>
          <w:tcPr>
            <w:tcW w:w="3936" w:type="dxa"/>
          </w:tcPr>
          <w:p w14:paraId="79089370">
            <w:pPr>
              <w:pStyle w:val="54"/>
              <w:rPr>
                <w:ins w:id="538" w:author="CMCC-Luyang Zhao" w:date="2025-07-23T17:51:47Z"/>
              </w:rPr>
            </w:pPr>
            <w:ins w:id="539" w:author="CMCC-Luyang Zhao" w:date="2025-07-23T17:51:47Z">
              <w:r>
                <w:rPr/>
                <w:t>FR1_30kHz</w:t>
              </w:r>
            </w:ins>
          </w:p>
        </w:tc>
        <w:tc>
          <w:tcPr>
            <w:tcW w:w="5811" w:type="dxa"/>
          </w:tcPr>
          <w:p w14:paraId="1894F801">
            <w:pPr>
              <w:pStyle w:val="54"/>
              <w:rPr>
                <w:ins w:id="540" w:author="CMCC-Luyang Zhao" w:date="2025-07-23T17:51:47Z"/>
              </w:rPr>
            </w:pPr>
            <w:ins w:id="541" w:author="CMCC-Luyang Zhao" w:date="2025-07-23T17:51:47Z">
              <w:r>
                <w:rPr/>
                <w:t>FR1 is used under the test. SCS is set to 30kHz.</w:t>
              </w:r>
            </w:ins>
          </w:p>
        </w:tc>
      </w:tr>
      <w:tr w14:paraId="2310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CMCC-Luyang Zhao" w:date="2025-07-23T17:51:47Z"/>
        </w:trPr>
        <w:tc>
          <w:tcPr>
            <w:tcW w:w="3936" w:type="dxa"/>
          </w:tcPr>
          <w:p w14:paraId="50581CB6">
            <w:pPr>
              <w:pStyle w:val="54"/>
              <w:rPr>
                <w:ins w:id="543" w:author="CMCC-Luyang Zhao" w:date="2025-07-23T17:51:47Z"/>
              </w:rPr>
            </w:pPr>
            <w:ins w:id="544" w:author="CMCC-Luyang Zhao" w:date="2025-07-23T17:51:47Z">
              <w:r>
                <w:rPr/>
                <w:t>FR1_60kHz</w:t>
              </w:r>
            </w:ins>
          </w:p>
        </w:tc>
        <w:tc>
          <w:tcPr>
            <w:tcW w:w="5811" w:type="dxa"/>
          </w:tcPr>
          <w:p w14:paraId="6127204C">
            <w:pPr>
              <w:pStyle w:val="54"/>
              <w:rPr>
                <w:ins w:id="545" w:author="CMCC-Luyang Zhao" w:date="2025-07-23T17:51:47Z"/>
              </w:rPr>
            </w:pPr>
            <w:ins w:id="546" w:author="CMCC-Luyang Zhao" w:date="2025-07-23T17:51:47Z">
              <w:r>
                <w:rPr/>
                <w:t>FR1 is used under the test. SCS is set to 60kHz.</w:t>
              </w:r>
            </w:ins>
          </w:p>
        </w:tc>
      </w:tr>
    </w:tbl>
    <w:p w14:paraId="66636AA9">
      <w:pPr>
        <w:rPr>
          <w:ins w:id="547" w:author="CMCC-Luyang Zhao" w:date="2025-07-23T17:51:47Z"/>
        </w:rPr>
      </w:pPr>
    </w:p>
    <w:p w14:paraId="46EEE9B0">
      <w:pPr>
        <w:pStyle w:val="56"/>
        <w:rPr>
          <w:ins w:id="548" w:author="CMCC-Luyang Zhao" w:date="2025-07-23T17:51:47Z"/>
        </w:rPr>
      </w:pPr>
      <w:ins w:id="549" w:author="CMCC-Luyang Zhao" w:date="2025-07-23T17:51:47Z">
        <w:r>
          <w:rPr/>
          <w:t xml:space="preserve">Table </w:t>
        </w:r>
      </w:ins>
      <w:ins w:id="550" w:author="CMCC-Luyang Zhao" w:date="2025-07-23T17:51:47Z">
        <w:r>
          <w:rPr>
            <w:rFonts w:hint="eastAsia" w:eastAsia="宋体"/>
            <w:lang w:eastAsia="zh-CN"/>
          </w:rPr>
          <w:t>6.3J.3.1</w:t>
        </w:r>
      </w:ins>
      <w:ins w:id="551" w:author="CMCC-Luyang Zhao" w:date="2025-07-23T17:51:47Z">
        <w:r>
          <w:rPr/>
          <w:t>.4.3-</w:t>
        </w:r>
      </w:ins>
      <w:ins w:id="552" w:author="CMCC-Luyang Zhao" w:date="2025-07-23T17:51:47Z">
        <w:r>
          <w:rPr>
            <w:rFonts w:hint="eastAsia" w:eastAsia="宋体"/>
            <w:lang w:val="en-US" w:eastAsia="zh-CN"/>
          </w:rPr>
          <w:t>3</w:t>
        </w:r>
      </w:ins>
      <w:ins w:id="553" w:author="CMCC-Luyang Zhao" w:date="2025-07-23T17:51:47Z">
        <w:r>
          <w:rPr/>
          <w:t xml:space="preserve">: </w:t>
        </w:r>
      </w:ins>
      <w:ins w:id="554" w:author="CMCC-Luyang Zhao" w:date="2025-07-23T17:51:47Z">
        <w:r>
          <w:rPr>
            <w:i/>
          </w:rPr>
          <w:t>P</w:t>
        </w:r>
      </w:ins>
      <w:ins w:id="555" w:author="CMCC-Luyang Zhao" w:date="2025-07-23T17:51:47Z">
        <w:r>
          <w:rPr>
            <w:i/>
            <w:iCs/>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4211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CMCC-Luyang Zhao" w:date="2025-07-23T17:51:47Z"/>
        </w:trPr>
        <w:tc>
          <w:tcPr>
            <w:tcW w:w="9747" w:type="dxa"/>
          </w:tcPr>
          <w:p w14:paraId="12A4BBF9">
            <w:pPr>
              <w:pStyle w:val="52"/>
              <w:jc w:val="left"/>
              <w:rPr>
                <w:ins w:id="557" w:author="CMCC-Luyang Zhao" w:date="2025-07-23T17:51:47Z"/>
                <w:b w:val="0"/>
              </w:rPr>
            </w:pPr>
            <w:ins w:id="558" w:author="CMCC-Luyang Zhao" w:date="2025-07-23T17:51:47Z">
              <w:r>
                <w:rPr>
                  <w:b w:val="0"/>
                </w:rPr>
                <w:t>Derivation Path: TS 38.508-1 [5], Table 4.6.3-118 with condition TRANSFORM_PRECODER_ENABLED</w:t>
              </w:r>
            </w:ins>
          </w:p>
        </w:tc>
      </w:tr>
    </w:tbl>
    <w:p w14:paraId="3F4A1885">
      <w:pPr>
        <w:rPr>
          <w:ins w:id="559" w:author="CMCC-Luyang Zhao" w:date="2025-07-23T17:51:47Z"/>
        </w:rPr>
      </w:pPr>
    </w:p>
    <w:p w14:paraId="6B33E670">
      <w:pPr>
        <w:pStyle w:val="56"/>
        <w:rPr>
          <w:ins w:id="560" w:author="CMCC-Luyang Zhao" w:date="2025-07-23T17:51:47Z"/>
          <w:i/>
          <w:iCs/>
        </w:rPr>
      </w:pPr>
      <w:ins w:id="561" w:author="CMCC-Luyang Zhao" w:date="2025-07-23T17:51:47Z">
        <w:r>
          <w:rPr/>
          <w:t xml:space="preserve">Table </w:t>
        </w:r>
      </w:ins>
      <w:ins w:id="562" w:author="CMCC-Luyang Zhao" w:date="2025-07-23T17:51:47Z">
        <w:r>
          <w:rPr>
            <w:rFonts w:hint="eastAsia" w:eastAsia="宋体"/>
            <w:lang w:eastAsia="zh-CN"/>
          </w:rPr>
          <w:t>6.3J.3.1</w:t>
        </w:r>
      </w:ins>
      <w:ins w:id="563" w:author="CMCC-Luyang Zhao" w:date="2025-07-23T17:51:47Z">
        <w:r>
          <w:rPr/>
          <w:t>.4.3-</w:t>
        </w:r>
      </w:ins>
      <w:ins w:id="564" w:author="CMCC-Luyang Zhao" w:date="2025-07-23T17:51:47Z">
        <w:r>
          <w:rPr>
            <w:rFonts w:hint="eastAsia" w:eastAsia="宋体"/>
            <w:lang w:val="en-US" w:eastAsia="zh-CN"/>
          </w:rPr>
          <w:t>4</w:t>
        </w:r>
      </w:ins>
      <w:ins w:id="565" w:author="CMCC-Luyang Zhao" w:date="2025-07-23T17:51:47Z">
        <w:r>
          <w:rPr/>
          <w:t xml:space="preserve">: </w:t>
        </w:r>
      </w:ins>
      <w:ins w:id="566" w:author="CMCC-Luyang Zhao" w:date="2025-07-23T17:51:47Z">
        <w:r>
          <w:rPr>
            <w:i/>
            <w:iCs/>
          </w:rPr>
          <w:t>P-Max</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3738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CMCC-Luyang Zhao" w:date="2025-07-23T17:51:47Z"/>
        </w:trPr>
        <w:tc>
          <w:tcPr>
            <w:tcW w:w="9747" w:type="dxa"/>
            <w:gridSpan w:val="4"/>
          </w:tcPr>
          <w:p w14:paraId="0F19EDC1">
            <w:pPr>
              <w:pStyle w:val="52"/>
              <w:jc w:val="left"/>
              <w:rPr>
                <w:ins w:id="568" w:author="CMCC-Luyang Zhao" w:date="2025-07-23T17:51:47Z"/>
                <w:b w:val="0"/>
              </w:rPr>
            </w:pPr>
            <w:ins w:id="569" w:author="CMCC-Luyang Zhao" w:date="2025-07-23T17:51:47Z">
              <w:r>
                <w:rPr>
                  <w:b w:val="0"/>
                </w:rPr>
                <w:t>Derivation Path: TS 38.508-1 [5], Table 4.6.3-89</w:t>
              </w:r>
            </w:ins>
          </w:p>
        </w:tc>
      </w:tr>
      <w:tr w14:paraId="0251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CMCC-Luyang Zhao" w:date="2025-07-23T17:51:47Z"/>
        </w:trPr>
        <w:tc>
          <w:tcPr>
            <w:tcW w:w="3652" w:type="dxa"/>
            <w:tcBorders>
              <w:bottom w:val="single" w:color="auto" w:sz="4" w:space="0"/>
            </w:tcBorders>
          </w:tcPr>
          <w:p w14:paraId="50BD07C7">
            <w:pPr>
              <w:pStyle w:val="52"/>
              <w:rPr>
                <w:ins w:id="571" w:author="CMCC-Luyang Zhao" w:date="2025-07-23T17:51:47Z"/>
              </w:rPr>
            </w:pPr>
            <w:ins w:id="572" w:author="CMCC-Luyang Zhao" w:date="2025-07-23T17:51:47Z">
              <w:r>
                <w:rPr/>
                <w:t>Information Element</w:t>
              </w:r>
            </w:ins>
          </w:p>
        </w:tc>
        <w:tc>
          <w:tcPr>
            <w:tcW w:w="2268" w:type="dxa"/>
          </w:tcPr>
          <w:p w14:paraId="618F5803">
            <w:pPr>
              <w:pStyle w:val="52"/>
              <w:rPr>
                <w:ins w:id="573" w:author="CMCC-Luyang Zhao" w:date="2025-07-23T17:51:47Z"/>
              </w:rPr>
            </w:pPr>
            <w:ins w:id="574" w:author="CMCC-Luyang Zhao" w:date="2025-07-23T17:51:47Z">
              <w:r>
                <w:rPr/>
                <w:t>Value/remark</w:t>
              </w:r>
            </w:ins>
          </w:p>
        </w:tc>
        <w:tc>
          <w:tcPr>
            <w:tcW w:w="2582" w:type="dxa"/>
          </w:tcPr>
          <w:p w14:paraId="3FB35F84">
            <w:pPr>
              <w:pStyle w:val="52"/>
              <w:rPr>
                <w:ins w:id="575" w:author="CMCC-Luyang Zhao" w:date="2025-07-23T17:51:47Z"/>
              </w:rPr>
            </w:pPr>
            <w:ins w:id="576" w:author="CMCC-Luyang Zhao" w:date="2025-07-23T17:51:47Z">
              <w:r>
                <w:rPr/>
                <w:t>Comment</w:t>
              </w:r>
            </w:ins>
          </w:p>
        </w:tc>
        <w:tc>
          <w:tcPr>
            <w:tcW w:w="1245" w:type="dxa"/>
          </w:tcPr>
          <w:p w14:paraId="36E65C23">
            <w:pPr>
              <w:pStyle w:val="52"/>
              <w:rPr>
                <w:ins w:id="577" w:author="CMCC-Luyang Zhao" w:date="2025-07-23T17:51:47Z"/>
              </w:rPr>
            </w:pPr>
            <w:ins w:id="578" w:author="CMCC-Luyang Zhao" w:date="2025-07-23T17:51:47Z">
              <w:r>
                <w:rPr/>
                <w:t>Condition</w:t>
              </w:r>
            </w:ins>
          </w:p>
        </w:tc>
      </w:tr>
      <w:tr w14:paraId="5D2D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9" w:author="CMCC-Luyang Zhao" w:date="2025-07-23T17:51:47Z"/>
        </w:trPr>
        <w:tc>
          <w:tcPr>
            <w:tcW w:w="3652" w:type="dxa"/>
          </w:tcPr>
          <w:p w14:paraId="51E19898">
            <w:pPr>
              <w:pStyle w:val="54"/>
              <w:rPr>
                <w:ins w:id="580" w:author="CMCC-Luyang Zhao" w:date="2025-07-23T17:51:47Z"/>
              </w:rPr>
            </w:pPr>
            <w:ins w:id="581" w:author="CMCC-Luyang Zhao" w:date="2025-07-23T17:51:47Z">
              <w:r>
                <w:rPr/>
                <w:t>P-Max</w:t>
              </w:r>
            </w:ins>
          </w:p>
        </w:tc>
        <w:tc>
          <w:tcPr>
            <w:tcW w:w="2268" w:type="dxa"/>
          </w:tcPr>
          <w:p w14:paraId="6D651207">
            <w:pPr>
              <w:pStyle w:val="54"/>
              <w:rPr>
                <w:ins w:id="582" w:author="CMCC-Luyang Zhao" w:date="2025-07-23T17:51:47Z"/>
              </w:rPr>
            </w:pPr>
            <w:ins w:id="583" w:author="CMCC-Luyang Zhao" w:date="2025-07-23T17:51:47Z">
              <w:r>
                <w:rPr/>
                <w:t>23</w:t>
              </w:r>
            </w:ins>
          </w:p>
        </w:tc>
        <w:tc>
          <w:tcPr>
            <w:tcW w:w="2582" w:type="dxa"/>
          </w:tcPr>
          <w:p w14:paraId="57F623E6">
            <w:pPr>
              <w:pStyle w:val="54"/>
              <w:rPr>
                <w:ins w:id="584" w:author="CMCC-Luyang Zhao" w:date="2025-07-23T17:51:47Z"/>
              </w:rPr>
            </w:pPr>
          </w:p>
        </w:tc>
        <w:tc>
          <w:tcPr>
            <w:tcW w:w="1245" w:type="dxa"/>
          </w:tcPr>
          <w:p w14:paraId="24579B10">
            <w:pPr>
              <w:pStyle w:val="54"/>
              <w:rPr>
                <w:ins w:id="585" w:author="CMCC-Luyang Zhao" w:date="2025-07-23T17:51:47Z"/>
              </w:rPr>
            </w:pPr>
          </w:p>
        </w:tc>
      </w:tr>
    </w:tbl>
    <w:p w14:paraId="0F4F08F1">
      <w:pPr>
        <w:rPr>
          <w:ins w:id="586" w:author="CMCC-Luyang Zhao" w:date="2025-07-23T17:51:47Z"/>
        </w:rPr>
      </w:pPr>
    </w:p>
    <w:p w14:paraId="69AD2390">
      <w:pPr>
        <w:pStyle w:val="8"/>
        <w:rPr>
          <w:ins w:id="587" w:author="CMCC-Luyang Zhao" w:date="2025-07-23T17:51:47Z"/>
        </w:rPr>
      </w:pPr>
      <w:ins w:id="588" w:author="CMCC-Luyang Zhao" w:date="2025-07-23T17:51:47Z">
        <w:bookmarkStart w:id="44" w:name="_Toc44323891"/>
        <w:bookmarkStart w:id="45" w:name="_Toc27477941"/>
        <w:bookmarkStart w:id="46" w:name="_Toc60823273"/>
        <w:bookmarkStart w:id="47" w:name="_Toc60825195"/>
        <w:bookmarkStart w:id="48" w:name="_Toc52990074"/>
        <w:bookmarkStart w:id="49" w:name="_Toc69306092"/>
        <w:bookmarkStart w:id="50" w:name="_Toc36226634"/>
        <w:r>
          <w:rPr>
            <w:rFonts w:hint="eastAsia" w:eastAsia="宋体"/>
            <w:lang w:eastAsia="zh-CN"/>
          </w:rPr>
          <w:t>6.3J.3.1</w:t>
        </w:r>
      </w:ins>
      <w:ins w:id="589" w:author="CMCC-Luyang Zhao" w:date="2025-07-23T17:51:47Z">
        <w:r>
          <w:rPr/>
          <w:t>.5</w:t>
        </w:r>
      </w:ins>
      <w:ins w:id="590" w:author="CMCC-Luyang Zhao" w:date="2025-07-23T17:51:47Z">
        <w:r>
          <w:rPr/>
          <w:tab/>
        </w:r>
      </w:ins>
      <w:ins w:id="591" w:author="CMCC-Luyang Zhao" w:date="2025-07-23T17:51:47Z">
        <w:r>
          <w:rPr/>
          <w:t>Test requirement</w:t>
        </w:r>
        <w:bookmarkEnd w:id="44"/>
        <w:bookmarkEnd w:id="45"/>
        <w:bookmarkEnd w:id="46"/>
        <w:bookmarkEnd w:id="47"/>
        <w:bookmarkEnd w:id="48"/>
        <w:bookmarkEnd w:id="49"/>
        <w:bookmarkEnd w:id="50"/>
      </w:ins>
    </w:p>
    <w:p w14:paraId="22B539CF">
      <w:pPr>
        <w:rPr>
          <w:ins w:id="592" w:author="CMCC-Luyang Zhao" w:date="2025-07-23T17:51:47Z"/>
        </w:rPr>
      </w:pPr>
      <w:ins w:id="593" w:author="CMCC-Luyang Zhao" w:date="2025-07-23T17:51:47Z">
        <w:r>
          <w:rPr/>
          <w:t xml:space="preserve">The requirement for the power measured in steps 2, 3 and 4 of the test procedure shall not </w:t>
        </w:r>
      </w:ins>
      <w:ins w:id="594" w:author="CMCC-Luyang Zhao" w:date="2025-07-23T17:51:47Z">
        <w:r>
          <w:rPr>
            <w:rFonts w:eastAsia="香~??’c‘I"/>
          </w:rPr>
          <w:t>exceed</w:t>
        </w:r>
      </w:ins>
      <w:ins w:id="595" w:author="CMCC-Luyang Zhao" w:date="2025-07-23T17:51:47Z">
        <w:r>
          <w:rPr/>
          <w:t xml:space="preserve"> the values specified in Table </w:t>
        </w:r>
      </w:ins>
      <w:ins w:id="596" w:author="CMCC-Luyang Zhao" w:date="2025-07-23T17:51:47Z">
        <w:r>
          <w:rPr>
            <w:rFonts w:hint="eastAsia" w:eastAsia="宋体"/>
            <w:lang w:eastAsia="zh-CN"/>
          </w:rPr>
          <w:t>6.3J.3.1</w:t>
        </w:r>
      </w:ins>
      <w:ins w:id="597" w:author="CMCC-Luyang Zhao" w:date="2025-07-23T17:51:47Z">
        <w:r>
          <w:rPr/>
          <w:t>.5-1.</w:t>
        </w:r>
      </w:ins>
    </w:p>
    <w:p w14:paraId="3F21B2F5">
      <w:pPr>
        <w:pStyle w:val="56"/>
        <w:jc w:val="center"/>
        <w:rPr>
          <w:ins w:id="598" w:author="CMCC-Luyang Zhao" w:date="2025-07-23T17:51:47Z"/>
        </w:rPr>
      </w:pPr>
      <w:ins w:id="599" w:author="CMCC-Luyang Zhao" w:date="2025-07-23T17:51:47Z">
        <w:r>
          <w:rPr/>
          <w:t xml:space="preserve">Table </w:t>
        </w:r>
      </w:ins>
      <w:ins w:id="600" w:author="CMCC-Luyang Zhao" w:date="2025-07-23T17:51:47Z">
        <w:r>
          <w:rPr>
            <w:rFonts w:hint="eastAsia" w:eastAsia="宋体"/>
            <w:lang w:eastAsia="zh-CN"/>
          </w:rPr>
          <w:t>6.3J.3.1</w:t>
        </w:r>
      </w:ins>
      <w:ins w:id="601" w:author="CMCC-Luyang Zhao" w:date="2025-07-23T17:51:47Z">
        <w:r>
          <w:rPr/>
          <w:t>.5-1: General ON/OFF time mask</w:t>
        </w:r>
      </w:ins>
    </w:p>
    <w:tbl>
      <w:tblPr>
        <w:tblStyle w:val="42"/>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549"/>
        <w:gridCol w:w="549"/>
        <w:gridCol w:w="623"/>
        <w:gridCol w:w="623"/>
        <w:gridCol w:w="623"/>
        <w:gridCol w:w="623"/>
        <w:gridCol w:w="623"/>
        <w:gridCol w:w="623"/>
        <w:gridCol w:w="623"/>
        <w:gridCol w:w="623"/>
        <w:gridCol w:w="549"/>
        <w:gridCol w:w="549"/>
        <w:gridCol w:w="549"/>
        <w:gridCol w:w="549"/>
        <w:gridCol w:w="612"/>
      </w:tblGrid>
      <w:tr w14:paraId="3DC3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CMCC-Luyang Zhao" w:date="2025-07-23T17:51:47Z"/>
        </w:trPr>
        <w:tc>
          <w:tcPr>
            <w:tcW w:w="1028" w:type="dxa"/>
            <w:vMerge w:val="restart"/>
            <w:tcBorders>
              <w:top w:val="single" w:color="auto" w:sz="4" w:space="0"/>
              <w:left w:val="single" w:color="auto" w:sz="4" w:space="0"/>
              <w:right w:val="single" w:color="auto" w:sz="4" w:space="0"/>
            </w:tcBorders>
          </w:tcPr>
          <w:p w14:paraId="2F72E201">
            <w:pPr>
              <w:pStyle w:val="52"/>
              <w:rPr>
                <w:ins w:id="603" w:author="CMCC-Luyang Zhao" w:date="2025-07-23T17:51:47Z"/>
              </w:rPr>
            </w:pPr>
          </w:p>
        </w:tc>
        <w:tc>
          <w:tcPr>
            <w:tcW w:w="8890" w:type="dxa"/>
            <w:gridSpan w:val="15"/>
            <w:tcBorders>
              <w:top w:val="single" w:color="auto" w:sz="4" w:space="0"/>
              <w:left w:val="single" w:color="auto" w:sz="4" w:space="0"/>
              <w:bottom w:val="single" w:color="auto" w:sz="4" w:space="0"/>
              <w:right w:val="single" w:color="auto" w:sz="4" w:space="0"/>
            </w:tcBorders>
          </w:tcPr>
          <w:p w14:paraId="7AEE9FEC">
            <w:pPr>
              <w:pStyle w:val="52"/>
              <w:rPr>
                <w:ins w:id="604" w:author="CMCC-Luyang Zhao" w:date="2025-07-23T17:51:47Z"/>
              </w:rPr>
            </w:pPr>
            <w:ins w:id="605" w:author="CMCC-Luyang Zhao" w:date="2025-07-23T17:51:47Z">
              <w:r>
                <w:rPr/>
                <w:t>Channel bandwidth / minimum output power / measurement bandwidth</w:t>
              </w:r>
            </w:ins>
          </w:p>
        </w:tc>
      </w:tr>
      <w:tr w14:paraId="7D8A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CMCC-Luyang Zhao" w:date="2025-07-23T17:51:47Z"/>
        </w:trPr>
        <w:tc>
          <w:tcPr>
            <w:tcW w:w="1028" w:type="dxa"/>
            <w:vMerge w:val="continue"/>
            <w:tcBorders>
              <w:left w:val="single" w:color="auto" w:sz="4" w:space="0"/>
              <w:bottom w:val="single" w:color="auto" w:sz="4" w:space="0"/>
              <w:right w:val="single" w:color="auto" w:sz="4" w:space="0"/>
            </w:tcBorders>
          </w:tcPr>
          <w:p w14:paraId="3877F3AA">
            <w:pPr>
              <w:pStyle w:val="52"/>
              <w:rPr>
                <w:ins w:id="607" w:author="CMCC-Luyang Zhao" w:date="2025-07-23T17:51:47Z"/>
              </w:rPr>
            </w:pPr>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5F59FAC">
            <w:pPr>
              <w:pStyle w:val="52"/>
              <w:rPr>
                <w:ins w:id="608" w:author="CMCC-Luyang Zhao" w:date="2025-07-23T17:51:47Z"/>
              </w:rPr>
            </w:pPr>
            <w:ins w:id="609" w:author="CMCC-Luyang Zhao" w:date="2025-07-23T17:51:47Z">
              <w:r>
                <w:rPr/>
                <w:t>5</w:t>
              </w:r>
            </w:ins>
          </w:p>
          <w:p w14:paraId="38423E0E">
            <w:pPr>
              <w:pStyle w:val="52"/>
              <w:rPr>
                <w:ins w:id="610" w:author="CMCC-Luyang Zhao" w:date="2025-07-23T17:51:47Z"/>
              </w:rPr>
            </w:pPr>
            <w:ins w:id="611"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A1D3E0C">
            <w:pPr>
              <w:pStyle w:val="52"/>
              <w:rPr>
                <w:ins w:id="612" w:author="CMCC-Luyang Zhao" w:date="2025-07-23T17:51:47Z"/>
              </w:rPr>
            </w:pPr>
            <w:ins w:id="613" w:author="CMCC-Luyang Zhao" w:date="2025-07-23T17:51:47Z">
              <w:r>
                <w:rPr/>
                <w:t>10</w:t>
              </w:r>
            </w:ins>
          </w:p>
          <w:p w14:paraId="50D55C76">
            <w:pPr>
              <w:pStyle w:val="52"/>
              <w:rPr>
                <w:ins w:id="614" w:author="CMCC-Luyang Zhao" w:date="2025-07-23T17:51:47Z"/>
              </w:rPr>
            </w:pPr>
            <w:ins w:id="615"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661A772">
            <w:pPr>
              <w:pStyle w:val="52"/>
              <w:rPr>
                <w:ins w:id="616" w:author="CMCC-Luyang Zhao" w:date="2025-07-23T17:51:47Z"/>
              </w:rPr>
            </w:pPr>
            <w:ins w:id="617" w:author="CMCC-Luyang Zhao" w:date="2025-07-23T17:51:47Z">
              <w:r>
                <w:rPr/>
                <w:t>15</w:t>
              </w:r>
            </w:ins>
          </w:p>
          <w:p w14:paraId="606AB9C8">
            <w:pPr>
              <w:pStyle w:val="52"/>
              <w:rPr>
                <w:ins w:id="618" w:author="CMCC-Luyang Zhao" w:date="2025-07-23T17:51:47Z"/>
              </w:rPr>
            </w:pPr>
            <w:ins w:id="619"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58FD9C27">
            <w:pPr>
              <w:pStyle w:val="52"/>
              <w:rPr>
                <w:ins w:id="620" w:author="CMCC-Luyang Zhao" w:date="2025-07-23T17:51:47Z"/>
              </w:rPr>
            </w:pPr>
            <w:ins w:id="621" w:author="CMCC-Luyang Zhao" w:date="2025-07-23T17:51:47Z">
              <w:r>
                <w:rPr/>
                <w:t>20</w:t>
              </w:r>
            </w:ins>
          </w:p>
          <w:p w14:paraId="7A196318">
            <w:pPr>
              <w:pStyle w:val="52"/>
              <w:rPr>
                <w:ins w:id="622" w:author="CMCC-Luyang Zhao" w:date="2025-07-23T17:51:47Z"/>
              </w:rPr>
            </w:pPr>
            <w:ins w:id="623"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E9A513C">
            <w:pPr>
              <w:pStyle w:val="52"/>
              <w:rPr>
                <w:ins w:id="624" w:author="CMCC-Luyang Zhao" w:date="2025-07-23T17:51:47Z"/>
              </w:rPr>
            </w:pPr>
            <w:ins w:id="625" w:author="CMCC-Luyang Zhao" w:date="2025-07-23T17:51:47Z">
              <w:r>
                <w:rPr/>
                <w:t>25</w:t>
              </w:r>
            </w:ins>
          </w:p>
          <w:p w14:paraId="0DDAA553">
            <w:pPr>
              <w:pStyle w:val="52"/>
              <w:rPr>
                <w:ins w:id="626" w:author="CMCC-Luyang Zhao" w:date="2025-07-23T17:51:47Z"/>
              </w:rPr>
            </w:pPr>
            <w:ins w:id="627"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746252C7">
            <w:pPr>
              <w:pStyle w:val="52"/>
              <w:rPr>
                <w:ins w:id="628" w:author="CMCC-Luyang Zhao" w:date="2025-07-23T17:51:47Z"/>
              </w:rPr>
            </w:pPr>
            <w:ins w:id="629" w:author="CMCC-Luyang Zhao" w:date="2025-07-23T17:51:47Z">
              <w:r>
                <w:rPr/>
                <w:t>30</w:t>
              </w:r>
            </w:ins>
          </w:p>
          <w:p w14:paraId="7B41CA47">
            <w:pPr>
              <w:pStyle w:val="52"/>
              <w:rPr>
                <w:ins w:id="630" w:author="CMCC-Luyang Zhao" w:date="2025-07-23T17:51:47Z"/>
              </w:rPr>
            </w:pPr>
            <w:ins w:id="631"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10451DA">
            <w:pPr>
              <w:pStyle w:val="52"/>
              <w:rPr>
                <w:ins w:id="632" w:author="CMCC-Luyang Zhao" w:date="2025-07-23T17:51:47Z"/>
                <w:rFonts w:eastAsia="宋体"/>
                <w:lang w:eastAsia="zh-CN"/>
              </w:rPr>
            </w:pPr>
            <w:ins w:id="633" w:author="CMCC-Luyang Zhao" w:date="2025-07-23T17:51:47Z">
              <w:r>
                <w:rPr>
                  <w:rFonts w:eastAsia="宋体"/>
                  <w:lang w:eastAsia="zh-CN"/>
                </w:rPr>
                <w:t>35</w:t>
              </w:r>
            </w:ins>
          </w:p>
          <w:p w14:paraId="43A8FC8B">
            <w:pPr>
              <w:pStyle w:val="52"/>
              <w:rPr>
                <w:ins w:id="634" w:author="CMCC-Luyang Zhao" w:date="2025-07-23T17:51:47Z"/>
                <w:rFonts w:eastAsia="宋体"/>
                <w:lang w:eastAsia="zh-CN"/>
              </w:rPr>
            </w:pPr>
            <w:ins w:id="635" w:author="CMCC-Luyang Zhao" w:date="2025-07-23T17:51:47Z">
              <w:r>
                <w:rPr>
                  <w:rFonts w:eastAsia="宋体"/>
                  <w:lang w:eastAsia="zh-CN"/>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53E56C7B">
            <w:pPr>
              <w:pStyle w:val="52"/>
              <w:rPr>
                <w:ins w:id="636" w:author="CMCC-Luyang Zhao" w:date="2025-07-23T17:51:47Z"/>
              </w:rPr>
            </w:pPr>
            <w:ins w:id="637" w:author="CMCC-Luyang Zhao" w:date="2025-07-23T17:51:47Z">
              <w:r>
                <w:rPr/>
                <w:t>40</w:t>
              </w:r>
            </w:ins>
          </w:p>
          <w:p w14:paraId="725B7D2F">
            <w:pPr>
              <w:pStyle w:val="52"/>
              <w:rPr>
                <w:ins w:id="638" w:author="CMCC-Luyang Zhao" w:date="2025-07-23T17:51:47Z"/>
              </w:rPr>
            </w:pPr>
            <w:ins w:id="639"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6455A7E0">
            <w:pPr>
              <w:pStyle w:val="52"/>
              <w:rPr>
                <w:ins w:id="640" w:author="CMCC-Luyang Zhao" w:date="2025-07-23T17:51:47Z"/>
                <w:lang w:eastAsia="zh-CN"/>
              </w:rPr>
            </w:pPr>
            <w:ins w:id="641" w:author="CMCC-Luyang Zhao" w:date="2025-07-23T17:51:47Z">
              <w:r>
                <w:rPr>
                  <w:lang w:eastAsia="zh-CN"/>
                </w:rPr>
                <w:t>45</w:t>
              </w:r>
            </w:ins>
          </w:p>
          <w:p w14:paraId="4902804E">
            <w:pPr>
              <w:pStyle w:val="52"/>
              <w:rPr>
                <w:ins w:id="642" w:author="CMCC-Luyang Zhao" w:date="2025-07-23T17:51:47Z"/>
                <w:lang w:eastAsia="zh-CN"/>
              </w:rPr>
            </w:pPr>
            <w:ins w:id="643" w:author="CMCC-Luyang Zhao" w:date="2025-07-23T17:51:47Z">
              <w:r>
                <w:rPr>
                  <w:lang w:eastAsia="zh-CN"/>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3085534">
            <w:pPr>
              <w:pStyle w:val="52"/>
              <w:rPr>
                <w:ins w:id="644" w:author="CMCC-Luyang Zhao" w:date="2025-07-23T17:51:47Z"/>
              </w:rPr>
            </w:pPr>
            <w:ins w:id="645" w:author="CMCC-Luyang Zhao" w:date="2025-07-23T17:51:47Z">
              <w:r>
                <w:rPr/>
                <w:t>50</w:t>
              </w:r>
            </w:ins>
          </w:p>
          <w:p w14:paraId="5AA2885F">
            <w:pPr>
              <w:pStyle w:val="52"/>
              <w:rPr>
                <w:ins w:id="646" w:author="CMCC-Luyang Zhao" w:date="2025-07-23T17:51:47Z"/>
              </w:rPr>
            </w:pPr>
            <w:ins w:id="647"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6757B1FB">
            <w:pPr>
              <w:pStyle w:val="52"/>
              <w:rPr>
                <w:ins w:id="648" w:author="CMCC-Luyang Zhao" w:date="2025-07-23T17:51:47Z"/>
              </w:rPr>
            </w:pPr>
            <w:ins w:id="649" w:author="CMCC-Luyang Zhao" w:date="2025-07-23T17:51:47Z">
              <w:r>
                <w:rPr/>
                <w:t>60</w:t>
              </w:r>
            </w:ins>
          </w:p>
          <w:p w14:paraId="0C476D08">
            <w:pPr>
              <w:pStyle w:val="52"/>
              <w:rPr>
                <w:ins w:id="650" w:author="CMCC-Luyang Zhao" w:date="2025-07-23T17:51:47Z"/>
              </w:rPr>
            </w:pPr>
            <w:ins w:id="651"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D895F07">
            <w:pPr>
              <w:pStyle w:val="52"/>
              <w:rPr>
                <w:ins w:id="652" w:author="CMCC-Luyang Zhao" w:date="2025-07-23T17:51:47Z"/>
              </w:rPr>
            </w:pPr>
            <w:ins w:id="653" w:author="CMCC-Luyang Zhao" w:date="2025-07-23T17:51:47Z">
              <w:r>
                <w:rPr/>
                <w:t>70</w:t>
              </w:r>
            </w:ins>
          </w:p>
          <w:p w14:paraId="5C34CE5A">
            <w:pPr>
              <w:pStyle w:val="52"/>
              <w:rPr>
                <w:ins w:id="654" w:author="CMCC-Luyang Zhao" w:date="2025-07-23T17:51:47Z"/>
              </w:rPr>
            </w:pPr>
            <w:ins w:id="655"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56CDE5A">
            <w:pPr>
              <w:pStyle w:val="52"/>
              <w:rPr>
                <w:ins w:id="656" w:author="CMCC-Luyang Zhao" w:date="2025-07-23T17:51:47Z"/>
              </w:rPr>
            </w:pPr>
            <w:ins w:id="657" w:author="CMCC-Luyang Zhao" w:date="2025-07-23T17:51:47Z">
              <w:r>
                <w:rPr/>
                <w:t>80</w:t>
              </w:r>
            </w:ins>
          </w:p>
          <w:p w14:paraId="30231D32">
            <w:pPr>
              <w:pStyle w:val="52"/>
              <w:rPr>
                <w:ins w:id="658" w:author="CMCC-Luyang Zhao" w:date="2025-07-23T17:51:47Z"/>
              </w:rPr>
            </w:pPr>
            <w:ins w:id="659"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58728D3">
            <w:pPr>
              <w:pStyle w:val="52"/>
              <w:rPr>
                <w:ins w:id="660" w:author="CMCC-Luyang Zhao" w:date="2025-07-23T17:51:47Z"/>
                <w:lang w:eastAsia="zh-CN"/>
              </w:rPr>
            </w:pPr>
            <w:ins w:id="661" w:author="CMCC-Luyang Zhao" w:date="2025-07-23T17:51:47Z">
              <w:r>
                <w:rPr>
                  <w:lang w:eastAsia="zh-CN"/>
                </w:rPr>
                <w:t>90</w:t>
              </w:r>
            </w:ins>
          </w:p>
          <w:p w14:paraId="22EA0B70">
            <w:pPr>
              <w:pStyle w:val="52"/>
              <w:rPr>
                <w:ins w:id="662" w:author="CMCC-Luyang Zhao" w:date="2025-07-23T17:51:47Z"/>
                <w:lang w:eastAsia="zh-CN"/>
              </w:rPr>
            </w:pPr>
            <w:ins w:id="663" w:author="CMCC-Luyang Zhao" w:date="2025-07-23T17:51:47Z">
              <w:r>
                <w:rPr>
                  <w:lang w:eastAsia="zh-CN"/>
                </w:rPr>
                <w:t>MHz</w:t>
              </w:r>
            </w:ins>
          </w:p>
        </w:tc>
        <w:tc>
          <w:tcPr>
            <w:tcW w:w="612" w:type="dxa"/>
            <w:tcBorders>
              <w:top w:val="single" w:color="auto" w:sz="4" w:space="0"/>
              <w:left w:val="single" w:color="auto" w:sz="4" w:space="0"/>
              <w:bottom w:val="single" w:color="auto" w:sz="4" w:space="0"/>
              <w:right w:val="single" w:color="auto" w:sz="4" w:space="0"/>
            </w:tcBorders>
            <w:tcMar>
              <w:left w:w="57" w:type="dxa"/>
              <w:right w:w="57" w:type="dxa"/>
            </w:tcMar>
          </w:tcPr>
          <w:p w14:paraId="38BA54F6">
            <w:pPr>
              <w:pStyle w:val="52"/>
              <w:rPr>
                <w:ins w:id="664" w:author="CMCC-Luyang Zhao" w:date="2025-07-23T17:51:47Z"/>
              </w:rPr>
            </w:pPr>
            <w:ins w:id="665" w:author="CMCC-Luyang Zhao" w:date="2025-07-23T17:51:47Z">
              <w:r>
                <w:rPr/>
                <w:t>100</w:t>
              </w:r>
            </w:ins>
          </w:p>
          <w:p w14:paraId="65F22064">
            <w:pPr>
              <w:pStyle w:val="52"/>
              <w:rPr>
                <w:ins w:id="666" w:author="CMCC-Luyang Zhao" w:date="2025-07-23T17:51:47Z"/>
              </w:rPr>
            </w:pPr>
            <w:ins w:id="667" w:author="CMCC-Luyang Zhao" w:date="2025-07-23T17:51:47Z">
              <w:r>
                <w:rPr/>
                <w:t>MHz</w:t>
              </w:r>
            </w:ins>
          </w:p>
        </w:tc>
      </w:tr>
      <w:tr w14:paraId="2198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MCC-Luyang Zhao" w:date="2025-07-23T17:51:47Z"/>
        </w:trPr>
        <w:tc>
          <w:tcPr>
            <w:tcW w:w="1028" w:type="dxa"/>
            <w:tcBorders>
              <w:top w:val="single" w:color="auto" w:sz="4" w:space="0"/>
              <w:left w:val="single" w:color="auto" w:sz="4" w:space="0"/>
              <w:bottom w:val="single" w:color="auto" w:sz="4" w:space="0"/>
              <w:right w:val="single" w:color="auto" w:sz="4" w:space="0"/>
            </w:tcBorders>
          </w:tcPr>
          <w:p w14:paraId="5F70FF1B">
            <w:pPr>
              <w:pStyle w:val="53"/>
              <w:rPr>
                <w:ins w:id="669" w:author="CMCC-Luyang Zhao" w:date="2025-07-23T17:51:47Z"/>
                <w:rFonts w:cs="Arial"/>
                <w:szCs w:val="18"/>
              </w:rPr>
            </w:pPr>
            <w:ins w:id="670" w:author="CMCC-Luyang Zhao" w:date="2025-07-23T17:51:47Z">
              <w:r>
                <w:rPr>
                  <w:szCs w:val="18"/>
                </w:rPr>
                <w:t>Transmit OFF power</w:t>
              </w:r>
            </w:ins>
          </w:p>
        </w:tc>
        <w:tc>
          <w:tcPr>
            <w:tcW w:w="8890" w:type="dxa"/>
            <w:gridSpan w:val="15"/>
            <w:tcBorders>
              <w:top w:val="single" w:color="auto" w:sz="4" w:space="0"/>
              <w:left w:val="single" w:color="auto" w:sz="4" w:space="0"/>
              <w:bottom w:val="single" w:color="auto" w:sz="4" w:space="0"/>
              <w:right w:val="single" w:color="auto" w:sz="4" w:space="0"/>
            </w:tcBorders>
          </w:tcPr>
          <w:p w14:paraId="32F24A81">
            <w:pPr>
              <w:pStyle w:val="53"/>
              <w:rPr>
                <w:ins w:id="671" w:author="CMCC-Luyang Zhao" w:date="2025-07-23T17:51:47Z"/>
                <w:szCs w:val="18"/>
              </w:rPr>
            </w:pPr>
            <w:ins w:id="672" w:author="CMCC-Luyang Zhao" w:date="2025-07-23T17:51:47Z">
              <w:r>
                <w:rPr>
                  <w:szCs w:val="18"/>
                </w:rPr>
                <w:t>≤</w:t>
              </w:r>
            </w:ins>
            <w:ins w:id="673" w:author="CMCC-Luyang Zhao" w:date="2025-07-23T17:51:47Z">
              <w:r>
                <w:rPr>
                  <w:rFonts w:cs="v4.2.0"/>
                  <w:szCs w:val="18"/>
                </w:rPr>
                <w:t xml:space="preserve"> </w:t>
              </w:r>
            </w:ins>
            <w:ins w:id="674" w:author="CMCC-Luyang Zhao" w:date="2025-07-23T17:51:47Z">
              <w:r>
                <w:rPr>
                  <w:szCs w:val="18"/>
                </w:rPr>
                <w:t>-50+TT dBm</w:t>
              </w:r>
            </w:ins>
          </w:p>
        </w:tc>
      </w:tr>
      <w:tr w14:paraId="2175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5" w:author="CMCC-Luyang Zhao" w:date="2025-07-23T17:51:47Z"/>
        </w:trPr>
        <w:tc>
          <w:tcPr>
            <w:tcW w:w="1028" w:type="dxa"/>
            <w:tcBorders>
              <w:top w:val="single" w:color="auto" w:sz="4" w:space="0"/>
              <w:left w:val="single" w:color="auto" w:sz="4" w:space="0"/>
              <w:bottom w:val="single" w:color="auto" w:sz="4" w:space="0"/>
              <w:right w:val="single" w:color="auto" w:sz="4" w:space="0"/>
            </w:tcBorders>
            <w:vAlign w:val="center"/>
          </w:tcPr>
          <w:p w14:paraId="714A274A">
            <w:pPr>
              <w:pStyle w:val="53"/>
              <w:rPr>
                <w:ins w:id="676" w:author="CMCC-Luyang Zhao" w:date="2025-07-23T17:51:47Z"/>
                <w:szCs w:val="18"/>
              </w:rPr>
            </w:pPr>
            <w:ins w:id="677" w:author="CMCC-Luyang Zhao" w:date="2025-07-23T17:51:47Z">
              <w:r>
                <w:rPr>
                  <w:szCs w:val="18"/>
                </w:rPr>
                <w:t>Transmission OFF Measurement bandwidth</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BE52A3E">
            <w:pPr>
              <w:pStyle w:val="53"/>
              <w:rPr>
                <w:ins w:id="678" w:author="CMCC-Luyang Zhao" w:date="2025-07-23T17:51:47Z"/>
              </w:rPr>
            </w:pPr>
            <w:ins w:id="679" w:author="CMCC-Luyang Zhao" w:date="2025-07-23T17:51:47Z">
              <w:r>
                <w:rPr/>
                <w:t>4.515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48BAFD3">
            <w:pPr>
              <w:pStyle w:val="53"/>
              <w:rPr>
                <w:ins w:id="680" w:author="CMCC-Luyang Zhao" w:date="2025-07-23T17:51:47Z"/>
              </w:rPr>
            </w:pPr>
            <w:ins w:id="681" w:author="CMCC-Luyang Zhao" w:date="2025-07-23T17:51:47Z">
              <w:r>
                <w:rPr/>
                <w:t>9.375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1079D200">
            <w:pPr>
              <w:pStyle w:val="53"/>
              <w:rPr>
                <w:ins w:id="682" w:author="CMCC-Luyang Zhao" w:date="2025-07-23T17:51:47Z"/>
              </w:rPr>
            </w:pPr>
            <w:ins w:id="683" w:author="CMCC-Luyang Zhao" w:date="2025-07-23T17:51:47Z">
              <w:r>
                <w:rPr/>
                <w:t>14.235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7C8BC56">
            <w:pPr>
              <w:pStyle w:val="53"/>
              <w:rPr>
                <w:ins w:id="684" w:author="CMCC-Luyang Zhao" w:date="2025-07-23T17:51:47Z"/>
              </w:rPr>
            </w:pPr>
            <w:ins w:id="685" w:author="CMCC-Luyang Zhao" w:date="2025-07-23T17:51:47Z">
              <w:r>
                <w:rPr/>
                <w:t>19.095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3E883D6A">
            <w:pPr>
              <w:pStyle w:val="53"/>
              <w:rPr>
                <w:ins w:id="686" w:author="CMCC-Luyang Zhao" w:date="2025-07-23T17:51:47Z"/>
              </w:rPr>
            </w:pPr>
            <w:ins w:id="687" w:author="CMCC-Luyang Zhao" w:date="2025-07-23T17:51:47Z">
              <w:r>
                <w:rPr/>
                <w:t>23.955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4F49936">
            <w:pPr>
              <w:pStyle w:val="53"/>
              <w:rPr>
                <w:ins w:id="688" w:author="CMCC-Luyang Zhao" w:date="2025-07-23T17:51:47Z"/>
              </w:rPr>
            </w:pPr>
            <w:ins w:id="689" w:author="CMCC-Luyang Zhao" w:date="2025-07-23T17:51:47Z">
              <w:r>
                <w:rPr/>
                <w:t>28.815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3DD4C43">
            <w:pPr>
              <w:pStyle w:val="53"/>
              <w:rPr>
                <w:ins w:id="690" w:author="CMCC-Luyang Zhao" w:date="2025-07-23T17:51:47Z"/>
                <w:rFonts w:eastAsia="宋体"/>
                <w:lang w:eastAsia="zh-CN"/>
              </w:rPr>
            </w:pPr>
            <w:ins w:id="691" w:author="CMCC-Luyang Zhao" w:date="2025-07-23T17:51:47Z">
              <w:r>
                <w:rPr>
                  <w:rFonts w:eastAsia="宋体"/>
                  <w:lang w:eastAsia="zh-CN"/>
                </w:rPr>
                <w:t>33.855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73228953">
            <w:pPr>
              <w:pStyle w:val="53"/>
              <w:rPr>
                <w:ins w:id="692" w:author="CMCC-Luyang Zhao" w:date="2025-07-23T17:51:47Z"/>
              </w:rPr>
            </w:pPr>
            <w:ins w:id="693" w:author="CMCC-Luyang Zhao" w:date="2025-07-23T17:51:47Z">
              <w:r>
                <w:rPr/>
                <w:t>38.895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C056767">
            <w:pPr>
              <w:pStyle w:val="53"/>
              <w:rPr>
                <w:ins w:id="694" w:author="CMCC-Luyang Zhao" w:date="2025-07-23T17:51:47Z"/>
              </w:rPr>
            </w:pPr>
            <w:ins w:id="695" w:author="CMCC-Luyang Zhao" w:date="2025-07-23T17:51:47Z">
              <w:r>
                <w:rPr/>
                <w:t>43.575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F8A8A9C">
            <w:pPr>
              <w:pStyle w:val="53"/>
              <w:rPr>
                <w:ins w:id="696" w:author="CMCC-Luyang Zhao" w:date="2025-07-23T17:51:47Z"/>
              </w:rPr>
            </w:pPr>
            <w:ins w:id="697" w:author="CMCC-Luyang Zhao" w:date="2025-07-23T17:51:47Z">
              <w:r>
                <w:rPr/>
                <w:t>48.615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5135FE0F">
            <w:pPr>
              <w:pStyle w:val="53"/>
              <w:rPr>
                <w:ins w:id="698" w:author="CMCC-Luyang Zhao" w:date="2025-07-23T17:51:47Z"/>
              </w:rPr>
            </w:pPr>
            <w:ins w:id="699" w:author="CMCC-Luyang Zhao" w:date="2025-07-23T17:51:47Z">
              <w:r>
                <w:rPr/>
                <w:t>58.35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B9E7A3E">
            <w:pPr>
              <w:pStyle w:val="53"/>
              <w:rPr>
                <w:ins w:id="700" w:author="CMCC-Luyang Zhao" w:date="2025-07-23T17:51:47Z"/>
              </w:rPr>
            </w:pPr>
            <w:ins w:id="701" w:author="CMCC-Luyang Zhao" w:date="2025-07-23T17:51:47Z">
              <w:r>
                <w:rPr/>
                <w:t>68.07</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4CB37A3">
            <w:pPr>
              <w:pStyle w:val="53"/>
              <w:rPr>
                <w:ins w:id="702" w:author="CMCC-Luyang Zhao" w:date="2025-07-23T17:51:47Z"/>
              </w:rPr>
            </w:pPr>
            <w:ins w:id="703" w:author="CMCC-Luyang Zhao" w:date="2025-07-23T17:51:47Z">
              <w:r>
                <w:rPr/>
                <w:t>78.15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5D609ADD">
            <w:pPr>
              <w:pStyle w:val="53"/>
              <w:rPr>
                <w:ins w:id="704" w:author="CMCC-Luyang Zhao" w:date="2025-07-23T17:51:47Z"/>
              </w:rPr>
            </w:pPr>
            <w:ins w:id="705" w:author="CMCC-Luyang Zhao" w:date="2025-07-23T17:51:47Z">
              <w:r>
                <w:rPr/>
                <w:t>88.23</w:t>
              </w:r>
            </w:ins>
          </w:p>
        </w:tc>
        <w:tc>
          <w:tcPr>
            <w:tcW w:w="612" w:type="dxa"/>
            <w:tcBorders>
              <w:top w:val="single" w:color="auto" w:sz="4" w:space="0"/>
              <w:left w:val="single" w:color="auto" w:sz="4" w:space="0"/>
              <w:bottom w:val="single" w:color="auto" w:sz="4" w:space="0"/>
              <w:right w:val="single" w:color="auto" w:sz="4" w:space="0"/>
            </w:tcBorders>
            <w:tcMar>
              <w:left w:w="57" w:type="dxa"/>
              <w:right w:w="57" w:type="dxa"/>
            </w:tcMar>
          </w:tcPr>
          <w:p w14:paraId="09D35E2A">
            <w:pPr>
              <w:pStyle w:val="53"/>
              <w:rPr>
                <w:ins w:id="706" w:author="CMCC-Luyang Zhao" w:date="2025-07-23T17:51:47Z"/>
              </w:rPr>
            </w:pPr>
            <w:ins w:id="707" w:author="CMCC-Luyang Zhao" w:date="2025-07-23T17:51:47Z">
              <w:r>
                <w:rPr/>
                <w:t>98.31</w:t>
              </w:r>
            </w:ins>
          </w:p>
        </w:tc>
      </w:tr>
      <w:tr w14:paraId="51B3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8" w:author="CMCC-Luyang Zhao" w:date="2025-07-23T17:51:47Z"/>
        </w:trPr>
        <w:tc>
          <w:tcPr>
            <w:tcW w:w="1028" w:type="dxa"/>
            <w:tcBorders>
              <w:top w:val="single" w:color="auto" w:sz="4" w:space="0"/>
              <w:left w:val="single" w:color="auto" w:sz="4" w:space="0"/>
              <w:bottom w:val="single" w:color="auto" w:sz="4" w:space="0"/>
              <w:right w:val="single" w:color="auto" w:sz="4" w:space="0"/>
            </w:tcBorders>
          </w:tcPr>
          <w:p w14:paraId="7D33140A">
            <w:pPr>
              <w:pStyle w:val="53"/>
              <w:rPr>
                <w:ins w:id="709" w:author="CMCC-Luyang Zhao" w:date="2025-07-23T17:51:47Z"/>
                <w:rFonts w:cs="Arial"/>
                <w:szCs w:val="18"/>
              </w:rPr>
            </w:pPr>
            <w:ins w:id="710" w:author="CMCC-Luyang Zhao" w:date="2025-07-23T17:51:47Z">
              <w:r>
                <w:rPr>
                  <w:rFonts w:cs="Arial"/>
                  <w:szCs w:val="18"/>
                </w:rPr>
                <w:t>Transmit ON power</w:t>
              </w:r>
            </w:ins>
          </w:p>
        </w:tc>
        <w:tc>
          <w:tcPr>
            <w:tcW w:w="8890" w:type="dxa"/>
            <w:gridSpan w:val="15"/>
            <w:tcBorders>
              <w:top w:val="single" w:color="auto" w:sz="4" w:space="0"/>
              <w:left w:val="single" w:color="auto" w:sz="4" w:space="0"/>
              <w:bottom w:val="single" w:color="auto" w:sz="4" w:space="0"/>
              <w:right w:val="single" w:color="auto" w:sz="4" w:space="0"/>
            </w:tcBorders>
          </w:tcPr>
          <w:p w14:paraId="4EAE9714">
            <w:pPr>
              <w:pStyle w:val="53"/>
              <w:rPr>
                <w:ins w:id="711" w:author="CMCC-Luyang Zhao" w:date="2025-07-23T17:51:47Z"/>
              </w:rPr>
            </w:pPr>
            <w:ins w:id="712" w:author="CMCC-Luyang Zhao" w:date="2025-07-23T17:51:47Z">
              <w:r>
                <w:rPr/>
                <w:t>Same as Table 6.2</w:t>
              </w:r>
            </w:ins>
            <w:ins w:id="713" w:author="CMCC-Luyang Zhao" w:date="2025-07-23T17:51:47Z">
              <w:r>
                <w:rPr>
                  <w:rFonts w:hint="eastAsia" w:eastAsia="宋体"/>
                  <w:lang w:val="en-US" w:eastAsia="zh-CN"/>
                </w:rPr>
                <w:t>J</w:t>
              </w:r>
            </w:ins>
            <w:ins w:id="714" w:author="CMCC-Luyang Zhao" w:date="2025-07-23T17:51:47Z">
              <w:r>
                <w:rPr/>
                <w:t>.1.5-1</w:t>
              </w:r>
            </w:ins>
          </w:p>
        </w:tc>
      </w:tr>
      <w:tr w14:paraId="40E66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CMCC-Luyang Zhao" w:date="2025-07-23T17:51:47Z"/>
        </w:trPr>
        <w:tc>
          <w:tcPr>
            <w:tcW w:w="9918" w:type="dxa"/>
            <w:gridSpan w:val="16"/>
            <w:tcBorders>
              <w:top w:val="single" w:color="auto" w:sz="4" w:space="0"/>
              <w:left w:val="single" w:color="auto" w:sz="4" w:space="0"/>
              <w:bottom w:val="single" w:color="auto" w:sz="4" w:space="0"/>
              <w:right w:val="single" w:color="auto" w:sz="4" w:space="0"/>
            </w:tcBorders>
          </w:tcPr>
          <w:p w14:paraId="37C9E4D5">
            <w:pPr>
              <w:pStyle w:val="67"/>
              <w:rPr>
                <w:ins w:id="716" w:author="CMCC-Luyang Zhao" w:date="2025-07-23T17:51:47Z"/>
              </w:rPr>
            </w:pPr>
            <w:ins w:id="717" w:author="CMCC-Luyang Zhao" w:date="2025-07-23T17:51:47Z">
              <w:r>
                <w:rPr/>
                <w:t>NOTE 1:</w:t>
              </w:r>
            </w:ins>
            <w:ins w:id="718" w:author="CMCC-Luyang Zhao" w:date="2025-07-23T17:51:47Z">
              <w:r>
                <w:rPr/>
                <w:tab/>
              </w:r>
            </w:ins>
            <w:ins w:id="719" w:author="CMCC-Luyang Zhao" w:date="2025-07-23T17:51:47Z">
              <w:r>
                <w:rPr/>
                <w:t xml:space="preserve">TT for each frequency and channel bandwidth of OFF power is specified in Table </w:t>
              </w:r>
            </w:ins>
            <w:ins w:id="720" w:author="CMCC-Luyang Zhao" w:date="2025-07-23T17:51:47Z">
              <w:r>
                <w:rPr>
                  <w:rFonts w:hint="eastAsia" w:eastAsia="宋体"/>
                  <w:lang w:eastAsia="zh-CN"/>
                </w:rPr>
                <w:t>6.3J.3.1</w:t>
              </w:r>
            </w:ins>
            <w:ins w:id="721" w:author="CMCC-Luyang Zhao" w:date="2025-07-23T17:51:47Z">
              <w:r>
                <w:rPr/>
                <w:t>.5-2</w:t>
              </w:r>
            </w:ins>
          </w:p>
          <w:p w14:paraId="409B4388">
            <w:pPr>
              <w:pStyle w:val="67"/>
              <w:rPr>
                <w:ins w:id="722" w:author="CMCC-Luyang Zhao" w:date="2025-07-23T17:51:47Z"/>
              </w:rPr>
            </w:pPr>
            <w:ins w:id="723" w:author="CMCC-Luyang Zhao" w:date="2025-07-23T17:51:47Z">
              <w:r>
                <w:rPr/>
                <w:t>NOTE 2:</w:t>
              </w:r>
            </w:ins>
            <w:ins w:id="724" w:author="CMCC-Luyang Zhao" w:date="2025-07-23T17:51:47Z">
              <w:r>
                <w:rPr/>
                <w:tab/>
              </w:r>
            </w:ins>
            <w:ins w:id="725" w:author="CMCC-Luyang Zhao" w:date="2025-07-23T17:51:47Z">
              <w:r>
                <w:rPr/>
                <w:t>TT for each frequency and channel bandwidth of ON power is specified in Table 6.2</w:t>
              </w:r>
            </w:ins>
            <w:ins w:id="726" w:author="CMCC-Luyang Zhao" w:date="2025-07-23T17:51:47Z">
              <w:r>
                <w:rPr>
                  <w:lang w:eastAsia="zh-CN"/>
                </w:rPr>
                <w:t>J</w:t>
              </w:r>
            </w:ins>
            <w:ins w:id="727" w:author="CMCC-Luyang Zhao" w:date="2025-07-23T17:51:47Z">
              <w:r>
                <w:rPr/>
                <w:t>.1.5-2</w:t>
              </w:r>
            </w:ins>
          </w:p>
        </w:tc>
      </w:tr>
    </w:tbl>
    <w:p w14:paraId="5783C6A6">
      <w:pPr>
        <w:rPr>
          <w:ins w:id="728" w:author="CMCC-Luyang Zhao" w:date="2025-07-23T17:51:47Z"/>
        </w:rPr>
      </w:pPr>
    </w:p>
    <w:p w14:paraId="51396351">
      <w:pPr>
        <w:pStyle w:val="56"/>
        <w:rPr>
          <w:ins w:id="729" w:author="CMCC-Luyang Zhao" w:date="2025-07-23T17:51:47Z"/>
        </w:rPr>
      </w:pPr>
      <w:ins w:id="730" w:author="CMCC-Luyang Zhao" w:date="2025-07-23T17:51:47Z">
        <w:r>
          <w:rPr/>
          <w:t xml:space="preserve">Table </w:t>
        </w:r>
      </w:ins>
      <w:ins w:id="731" w:author="CMCC-Luyang Zhao" w:date="2025-07-23T17:51:47Z">
        <w:r>
          <w:rPr>
            <w:rFonts w:hint="eastAsia" w:eastAsia="宋体"/>
            <w:lang w:eastAsia="zh-CN"/>
          </w:rPr>
          <w:t>6.3J.3.1</w:t>
        </w:r>
      </w:ins>
      <w:ins w:id="732" w:author="CMCC-Luyang Zhao" w:date="2025-07-23T17:51:47Z">
        <w:r>
          <w:rPr/>
          <w:t>.5-2: Test Tolerance for OFF power</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14:paraId="594D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CMCC-Luyang Zhao" w:date="2025-07-23T17:51:47Z"/>
        </w:trPr>
        <w:tc>
          <w:tcPr>
            <w:tcW w:w="2608" w:type="dxa"/>
            <w:tcBorders>
              <w:top w:val="single" w:color="auto" w:sz="4" w:space="0"/>
              <w:left w:val="single" w:color="auto" w:sz="4" w:space="0"/>
              <w:bottom w:val="single" w:color="auto" w:sz="4" w:space="0"/>
              <w:right w:val="single" w:color="auto" w:sz="4" w:space="0"/>
            </w:tcBorders>
            <w:vAlign w:val="center"/>
          </w:tcPr>
          <w:p w14:paraId="473A010D">
            <w:pPr>
              <w:pStyle w:val="53"/>
              <w:rPr>
                <w:ins w:id="734" w:author="CMCC-Luyang Zhao" w:date="2025-07-23T17:51:47Z"/>
                <w:b/>
              </w:rPr>
            </w:pPr>
          </w:p>
        </w:tc>
        <w:tc>
          <w:tcPr>
            <w:tcW w:w="1984" w:type="dxa"/>
            <w:tcBorders>
              <w:top w:val="single" w:color="auto" w:sz="4" w:space="0"/>
              <w:left w:val="single" w:color="auto" w:sz="4" w:space="0"/>
              <w:bottom w:val="single" w:color="auto" w:sz="4" w:space="0"/>
              <w:right w:val="single" w:color="auto" w:sz="4" w:space="0"/>
            </w:tcBorders>
            <w:vAlign w:val="center"/>
          </w:tcPr>
          <w:p w14:paraId="236B1DEA">
            <w:pPr>
              <w:pStyle w:val="52"/>
              <w:rPr>
                <w:ins w:id="735" w:author="CMCC-Luyang Zhao" w:date="2025-07-23T17:51:47Z"/>
              </w:rPr>
            </w:pPr>
            <w:ins w:id="736" w:author="CMCC-Luyang Zhao" w:date="2025-07-23T17:51:47Z">
              <w:r>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14:paraId="33E6456E">
            <w:pPr>
              <w:pStyle w:val="52"/>
              <w:rPr>
                <w:ins w:id="737" w:author="CMCC-Luyang Zhao" w:date="2025-07-23T17:51:47Z"/>
              </w:rPr>
            </w:pPr>
            <w:ins w:id="738" w:author="CMCC-Luyang Zhao" w:date="2025-07-23T17:51:47Z">
              <w:r>
                <w:rPr/>
                <w:t>3.0GHz &lt; f ≤ 6GHz</w:t>
              </w:r>
            </w:ins>
          </w:p>
        </w:tc>
      </w:tr>
      <w:tr w14:paraId="43F36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9" w:author="CMCC-Luyang Zhao" w:date="2025-07-23T17:51:47Z"/>
        </w:trPr>
        <w:tc>
          <w:tcPr>
            <w:tcW w:w="2608" w:type="dxa"/>
            <w:tcBorders>
              <w:top w:val="single" w:color="auto" w:sz="4" w:space="0"/>
              <w:left w:val="single" w:color="auto" w:sz="4" w:space="0"/>
              <w:bottom w:val="single" w:color="auto" w:sz="4" w:space="0"/>
              <w:right w:val="single" w:color="auto" w:sz="4" w:space="0"/>
            </w:tcBorders>
            <w:vAlign w:val="center"/>
          </w:tcPr>
          <w:p w14:paraId="4F41086D">
            <w:pPr>
              <w:pStyle w:val="52"/>
              <w:rPr>
                <w:ins w:id="740" w:author="CMCC-Luyang Zhao" w:date="2025-07-23T17:51:47Z"/>
              </w:rPr>
            </w:pPr>
            <w:ins w:id="741" w:author="CMCC-Luyang Zhao" w:date="2025-07-23T17:51:47Z">
              <w:r>
                <w:rPr/>
                <w:t>BW ≤ 40MHz</w:t>
              </w:r>
            </w:ins>
          </w:p>
        </w:tc>
        <w:tc>
          <w:tcPr>
            <w:tcW w:w="1984" w:type="dxa"/>
            <w:tcBorders>
              <w:top w:val="single" w:color="auto" w:sz="4" w:space="0"/>
              <w:left w:val="single" w:color="auto" w:sz="4" w:space="0"/>
              <w:bottom w:val="single" w:color="auto" w:sz="4" w:space="0"/>
              <w:right w:val="single" w:color="auto" w:sz="4" w:space="0"/>
            </w:tcBorders>
            <w:vAlign w:val="center"/>
          </w:tcPr>
          <w:p w14:paraId="44315A46">
            <w:pPr>
              <w:pStyle w:val="53"/>
              <w:rPr>
                <w:ins w:id="742" w:author="CMCC-Luyang Zhao" w:date="2025-07-23T17:51:47Z"/>
                <w:rFonts w:hint="eastAsia" w:eastAsia="宋体"/>
                <w:lang w:val="en-US" w:eastAsia="zh-CN"/>
              </w:rPr>
            </w:pPr>
            <w:ins w:id="743" w:author="CMCC-Luyang Zhao" w:date="2025-07-23T17:51:47Z">
              <w:r>
                <w:rPr>
                  <w:rFonts w:hint="eastAsia" w:eastAsia="宋体"/>
                  <w:lang w:val="en-US" w:eastAsia="zh-CN"/>
                </w:rPr>
                <w:t>[</w:t>
              </w:r>
            </w:ins>
            <w:ins w:id="744" w:author="CMCC-Luyang Zhao" w:date="2025-07-23T17:51:47Z">
              <w:r>
                <w:rPr/>
                <w:t>1.5 dB</w:t>
              </w:r>
            </w:ins>
            <w:ins w:id="745" w:author="CMCC-Luyang Zhao" w:date="2025-07-23T17:51:47Z">
              <w:r>
                <w:rPr>
                  <w:rFonts w:hint="eastAsia" w:eastAsia="宋体"/>
                  <w:lang w:val="en-US" w:eastAsia="zh-CN"/>
                </w:rPr>
                <w:t>]</w:t>
              </w:r>
            </w:ins>
          </w:p>
        </w:tc>
        <w:tc>
          <w:tcPr>
            <w:tcW w:w="1984" w:type="dxa"/>
            <w:tcBorders>
              <w:top w:val="single" w:color="auto" w:sz="4" w:space="0"/>
              <w:left w:val="single" w:color="auto" w:sz="4" w:space="0"/>
              <w:bottom w:val="single" w:color="auto" w:sz="4" w:space="0"/>
              <w:right w:val="single" w:color="auto" w:sz="4" w:space="0"/>
            </w:tcBorders>
            <w:vAlign w:val="center"/>
          </w:tcPr>
          <w:p w14:paraId="6896C118">
            <w:pPr>
              <w:pStyle w:val="53"/>
              <w:rPr>
                <w:ins w:id="746" w:author="CMCC-Luyang Zhao" w:date="2025-07-23T17:51:47Z"/>
                <w:rFonts w:hint="eastAsia" w:eastAsia="宋体"/>
                <w:lang w:val="en-US" w:eastAsia="zh-CN"/>
              </w:rPr>
            </w:pPr>
            <w:ins w:id="747" w:author="CMCC-Luyang Zhao" w:date="2025-07-23T17:51:47Z">
              <w:r>
                <w:rPr>
                  <w:rFonts w:hint="eastAsia" w:eastAsia="宋体"/>
                  <w:lang w:val="en-US" w:eastAsia="zh-CN"/>
                </w:rPr>
                <w:t>[</w:t>
              </w:r>
            </w:ins>
            <w:ins w:id="748" w:author="CMCC-Luyang Zhao" w:date="2025-07-23T17:51:47Z">
              <w:r>
                <w:rPr/>
                <w:t>1.8 dB</w:t>
              </w:r>
            </w:ins>
            <w:ins w:id="749" w:author="CMCC-Luyang Zhao" w:date="2025-07-23T17:51:47Z">
              <w:r>
                <w:rPr>
                  <w:rFonts w:hint="eastAsia" w:eastAsia="宋体"/>
                  <w:lang w:val="en-US" w:eastAsia="zh-CN"/>
                </w:rPr>
                <w:t>]</w:t>
              </w:r>
            </w:ins>
          </w:p>
        </w:tc>
      </w:tr>
      <w:tr w14:paraId="1408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0" w:author="CMCC-Luyang Zhao" w:date="2025-07-23T17:51:47Z"/>
        </w:trPr>
        <w:tc>
          <w:tcPr>
            <w:tcW w:w="2608" w:type="dxa"/>
            <w:tcBorders>
              <w:top w:val="single" w:color="auto" w:sz="4" w:space="0"/>
              <w:left w:val="single" w:color="auto" w:sz="4" w:space="0"/>
              <w:bottom w:val="single" w:color="auto" w:sz="4" w:space="0"/>
              <w:right w:val="single" w:color="auto" w:sz="4" w:space="0"/>
            </w:tcBorders>
            <w:vAlign w:val="center"/>
          </w:tcPr>
          <w:p w14:paraId="1350779C">
            <w:pPr>
              <w:pStyle w:val="52"/>
              <w:rPr>
                <w:ins w:id="751" w:author="CMCC-Luyang Zhao" w:date="2025-07-23T17:51:47Z"/>
              </w:rPr>
            </w:pPr>
            <w:ins w:id="752" w:author="CMCC-Luyang Zhao" w:date="2025-07-23T17:51:47Z">
              <w:r>
                <w:rPr/>
                <w:t>40MHz &lt; BW ≤ 100MHz</w:t>
              </w:r>
            </w:ins>
          </w:p>
        </w:tc>
        <w:tc>
          <w:tcPr>
            <w:tcW w:w="1984" w:type="dxa"/>
            <w:tcBorders>
              <w:top w:val="single" w:color="auto" w:sz="4" w:space="0"/>
              <w:left w:val="single" w:color="auto" w:sz="4" w:space="0"/>
              <w:bottom w:val="single" w:color="auto" w:sz="4" w:space="0"/>
              <w:right w:val="single" w:color="auto" w:sz="4" w:space="0"/>
            </w:tcBorders>
          </w:tcPr>
          <w:p w14:paraId="0DB5D561">
            <w:pPr>
              <w:pStyle w:val="53"/>
              <w:rPr>
                <w:ins w:id="753" w:author="CMCC-Luyang Zhao" w:date="2025-07-23T17:51:47Z"/>
                <w:rFonts w:hint="eastAsia" w:eastAsia="宋体"/>
                <w:lang w:val="en-US" w:eastAsia="zh-CN"/>
              </w:rPr>
            </w:pPr>
            <w:ins w:id="754" w:author="CMCC-Luyang Zhao" w:date="2025-07-23T17:51:47Z">
              <w:r>
                <w:rPr>
                  <w:rFonts w:hint="eastAsia" w:eastAsia="宋体"/>
                  <w:lang w:val="en-US" w:eastAsia="zh-CN"/>
                </w:rPr>
                <w:t>[</w:t>
              </w:r>
            </w:ins>
            <w:ins w:id="755" w:author="CMCC-Luyang Zhao" w:date="2025-07-23T17:51:47Z">
              <w:r>
                <w:rPr/>
                <w:t>1.7 dB</w:t>
              </w:r>
            </w:ins>
            <w:ins w:id="756" w:author="CMCC-Luyang Zhao" w:date="2025-07-23T17:51:47Z">
              <w:r>
                <w:rPr>
                  <w:rFonts w:hint="eastAsia" w:eastAsia="宋体"/>
                  <w:lang w:val="en-US" w:eastAsia="zh-CN"/>
                </w:rPr>
                <w:t>]</w:t>
              </w:r>
            </w:ins>
          </w:p>
        </w:tc>
        <w:tc>
          <w:tcPr>
            <w:tcW w:w="1984" w:type="dxa"/>
            <w:tcBorders>
              <w:top w:val="single" w:color="auto" w:sz="4" w:space="0"/>
              <w:left w:val="single" w:color="auto" w:sz="4" w:space="0"/>
              <w:bottom w:val="single" w:color="auto" w:sz="4" w:space="0"/>
              <w:right w:val="single" w:color="auto" w:sz="4" w:space="0"/>
            </w:tcBorders>
          </w:tcPr>
          <w:p w14:paraId="64A64997">
            <w:pPr>
              <w:pStyle w:val="53"/>
              <w:rPr>
                <w:ins w:id="757" w:author="CMCC-Luyang Zhao" w:date="2025-07-23T17:51:47Z"/>
                <w:rFonts w:hint="eastAsia" w:eastAsia="宋体"/>
                <w:lang w:val="en-US" w:eastAsia="zh-CN"/>
              </w:rPr>
            </w:pPr>
            <w:ins w:id="758" w:author="CMCC-Luyang Zhao" w:date="2025-07-23T17:51:47Z">
              <w:r>
                <w:rPr>
                  <w:rFonts w:hint="eastAsia" w:eastAsia="宋体"/>
                  <w:lang w:val="en-US" w:eastAsia="zh-CN"/>
                </w:rPr>
                <w:t>[</w:t>
              </w:r>
            </w:ins>
            <w:ins w:id="759" w:author="CMCC-Luyang Zhao" w:date="2025-07-23T17:51:47Z">
              <w:r>
                <w:rPr/>
                <w:t>1.8 dB</w:t>
              </w:r>
            </w:ins>
            <w:ins w:id="760" w:author="CMCC-Luyang Zhao" w:date="2025-07-23T17:51:47Z">
              <w:r>
                <w:rPr>
                  <w:rFonts w:hint="eastAsia" w:eastAsia="宋体"/>
                  <w:lang w:val="en-US" w:eastAsia="zh-CN"/>
                </w:rPr>
                <w:t>]</w:t>
              </w:r>
            </w:ins>
          </w:p>
        </w:tc>
      </w:tr>
    </w:tbl>
    <w:p w14:paraId="7E3B14D1"/>
    <w:p w14:paraId="6E1562B0">
      <w:pPr>
        <w:pStyle w:val="5"/>
      </w:pPr>
      <w:r>
        <w:t>6.3</w:t>
      </w:r>
      <w:r>
        <w:rPr>
          <w:rFonts w:eastAsia="宋体"/>
          <w:lang w:eastAsia="zh-CN"/>
        </w:rPr>
        <w:t>J</w:t>
      </w:r>
      <w:r>
        <w:t>.</w:t>
      </w:r>
      <w:r>
        <w:rPr>
          <w:rFonts w:eastAsia="宋体"/>
          <w:lang w:eastAsia="zh-CN"/>
        </w:rPr>
        <w:t>3</w:t>
      </w:r>
      <w:r>
        <w:t>.</w:t>
      </w:r>
      <w:r>
        <w:rPr>
          <w:rFonts w:eastAsia="宋体"/>
          <w:lang w:eastAsia="zh-CN"/>
        </w:rPr>
        <w:t>2</w:t>
      </w:r>
      <w:r>
        <w:tab/>
      </w:r>
      <w:r>
        <w:t>Transmit power time mask for slot and short or subslot boundaries for ATG</w:t>
      </w:r>
    </w:p>
    <w:p w14:paraId="74877BEF">
      <w:pPr>
        <w:rPr>
          <w:lang w:eastAsia="zh-CN"/>
        </w:rPr>
      </w:pPr>
      <w:r>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2C169A2F">
      <w:pPr>
        <w:pStyle w:val="5"/>
      </w:pPr>
      <w:r>
        <w:t>6.3J.3.3</w:t>
      </w:r>
      <w:r>
        <w:tab/>
      </w:r>
      <w:r>
        <w:t>PRACH time mask for ATG</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香~??’c‘I">
    <w:altName w:val="MS Gothic"/>
    <w:panose1 w:val="00000000000000000000"/>
    <w:charset w:val="00"/>
    <w:family w:val="auto"/>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486EE3"/>
    <w:rsid w:val="035B1959"/>
    <w:rsid w:val="0379447D"/>
    <w:rsid w:val="03BC7B1D"/>
    <w:rsid w:val="03D9468C"/>
    <w:rsid w:val="03E644F5"/>
    <w:rsid w:val="04DF7CDC"/>
    <w:rsid w:val="0506558F"/>
    <w:rsid w:val="05F43D64"/>
    <w:rsid w:val="0634264D"/>
    <w:rsid w:val="068E3D63"/>
    <w:rsid w:val="069C5B8A"/>
    <w:rsid w:val="06AB4866"/>
    <w:rsid w:val="06CE625A"/>
    <w:rsid w:val="06D4065D"/>
    <w:rsid w:val="071E4F82"/>
    <w:rsid w:val="07697F02"/>
    <w:rsid w:val="089A7A4F"/>
    <w:rsid w:val="08C77C31"/>
    <w:rsid w:val="08CE6E25"/>
    <w:rsid w:val="090632F8"/>
    <w:rsid w:val="09293EF8"/>
    <w:rsid w:val="09802B26"/>
    <w:rsid w:val="099948FD"/>
    <w:rsid w:val="09C66138"/>
    <w:rsid w:val="0AA50DCD"/>
    <w:rsid w:val="0AAE5AFE"/>
    <w:rsid w:val="0B3B75A4"/>
    <w:rsid w:val="0B571288"/>
    <w:rsid w:val="0C1F2E6E"/>
    <w:rsid w:val="0C306C99"/>
    <w:rsid w:val="0CB76CDF"/>
    <w:rsid w:val="0D5D5D3D"/>
    <w:rsid w:val="0DDA40DB"/>
    <w:rsid w:val="0E2E4B13"/>
    <w:rsid w:val="0F5144A8"/>
    <w:rsid w:val="100319B1"/>
    <w:rsid w:val="11435F18"/>
    <w:rsid w:val="11B5604C"/>
    <w:rsid w:val="12A715EE"/>
    <w:rsid w:val="13775E98"/>
    <w:rsid w:val="14064B11"/>
    <w:rsid w:val="140D41D2"/>
    <w:rsid w:val="14FF296A"/>
    <w:rsid w:val="15497BD4"/>
    <w:rsid w:val="156E0E85"/>
    <w:rsid w:val="15784174"/>
    <w:rsid w:val="16377AB7"/>
    <w:rsid w:val="16583648"/>
    <w:rsid w:val="16C10575"/>
    <w:rsid w:val="175E3B80"/>
    <w:rsid w:val="17674276"/>
    <w:rsid w:val="1789364A"/>
    <w:rsid w:val="17DE4581"/>
    <w:rsid w:val="18416FA7"/>
    <w:rsid w:val="18887172"/>
    <w:rsid w:val="1A36593A"/>
    <w:rsid w:val="1BA116A2"/>
    <w:rsid w:val="1C60365C"/>
    <w:rsid w:val="1C8416D6"/>
    <w:rsid w:val="1D34061D"/>
    <w:rsid w:val="1D4652A7"/>
    <w:rsid w:val="1D7B15F9"/>
    <w:rsid w:val="1EB81B4E"/>
    <w:rsid w:val="1EE104C1"/>
    <w:rsid w:val="1F2C2BE9"/>
    <w:rsid w:val="1FDA771F"/>
    <w:rsid w:val="20CF42F8"/>
    <w:rsid w:val="22622E99"/>
    <w:rsid w:val="22837FA0"/>
    <w:rsid w:val="22E17D7B"/>
    <w:rsid w:val="23295712"/>
    <w:rsid w:val="23353569"/>
    <w:rsid w:val="25121BFE"/>
    <w:rsid w:val="2598481D"/>
    <w:rsid w:val="2616389E"/>
    <w:rsid w:val="26165ECB"/>
    <w:rsid w:val="26656C20"/>
    <w:rsid w:val="26AB74FD"/>
    <w:rsid w:val="26E34816"/>
    <w:rsid w:val="2764472D"/>
    <w:rsid w:val="27AE4BA7"/>
    <w:rsid w:val="28170345"/>
    <w:rsid w:val="289171D1"/>
    <w:rsid w:val="2A463335"/>
    <w:rsid w:val="2A776112"/>
    <w:rsid w:val="2AC04438"/>
    <w:rsid w:val="2BB42B30"/>
    <w:rsid w:val="2C867F06"/>
    <w:rsid w:val="2CC03E7E"/>
    <w:rsid w:val="2CC63ED7"/>
    <w:rsid w:val="2E66503A"/>
    <w:rsid w:val="2F417A77"/>
    <w:rsid w:val="2F991A4B"/>
    <w:rsid w:val="2FC31809"/>
    <w:rsid w:val="3017391D"/>
    <w:rsid w:val="30BC2084"/>
    <w:rsid w:val="310F530C"/>
    <w:rsid w:val="3140320E"/>
    <w:rsid w:val="31790817"/>
    <w:rsid w:val="341E5273"/>
    <w:rsid w:val="34A12E66"/>
    <w:rsid w:val="34B8139C"/>
    <w:rsid w:val="362568E5"/>
    <w:rsid w:val="36382FD1"/>
    <w:rsid w:val="36A22CC5"/>
    <w:rsid w:val="36FF7041"/>
    <w:rsid w:val="3786627E"/>
    <w:rsid w:val="379A38EF"/>
    <w:rsid w:val="37B97622"/>
    <w:rsid w:val="37BD7490"/>
    <w:rsid w:val="37F65865"/>
    <w:rsid w:val="38350CDF"/>
    <w:rsid w:val="39024E77"/>
    <w:rsid w:val="3911350D"/>
    <w:rsid w:val="39736E5A"/>
    <w:rsid w:val="397F2944"/>
    <w:rsid w:val="39C514C9"/>
    <w:rsid w:val="39E10A95"/>
    <w:rsid w:val="3A561F15"/>
    <w:rsid w:val="3A6B0310"/>
    <w:rsid w:val="3AE72A11"/>
    <w:rsid w:val="3B922E3E"/>
    <w:rsid w:val="3BCA2959"/>
    <w:rsid w:val="3C0828F4"/>
    <w:rsid w:val="3C1927A2"/>
    <w:rsid w:val="3CBA3F22"/>
    <w:rsid w:val="3D4F6633"/>
    <w:rsid w:val="3DE14212"/>
    <w:rsid w:val="3DF24E2F"/>
    <w:rsid w:val="3EB7C8FC"/>
    <w:rsid w:val="3EBA3A55"/>
    <w:rsid w:val="3EBD4E8D"/>
    <w:rsid w:val="3F0634CE"/>
    <w:rsid w:val="3FC02C90"/>
    <w:rsid w:val="411C5C8F"/>
    <w:rsid w:val="41A766E8"/>
    <w:rsid w:val="41A82799"/>
    <w:rsid w:val="43CC6DF1"/>
    <w:rsid w:val="442F5BCD"/>
    <w:rsid w:val="452E2BA5"/>
    <w:rsid w:val="45951DCB"/>
    <w:rsid w:val="45B2544C"/>
    <w:rsid w:val="45BF5F6D"/>
    <w:rsid w:val="463329CC"/>
    <w:rsid w:val="46464F62"/>
    <w:rsid w:val="469F567E"/>
    <w:rsid w:val="46FF4110"/>
    <w:rsid w:val="4772571F"/>
    <w:rsid w:val="47C22BCA"/>
    <w:rsid w:val="482E4E78"/>
    <w:rsid w:val="48325384"/>
    <w:rsid w:val="48744026"/>
    <w:rsid w:val="49162466"/>
    <w:rsid w:val="49806507"/>
    <w:rsid w:val="498B3497"/>
    <w:rsid w:val="4A535D5C"/>
    <w:rsid w:val="4AD2498A"/>
    <w:rsid w:val="4AE85DA1"/>
    <w:rsid w:val="4B7574BC"/>
    <w:rsid w:val="4B9168E1"/>
    <w:rsid w:val="4C0F3425"/>
    <w:rsid w:val="4C9829BF"/>
    <w:rsid w:val="4C9D69A4"/>
    <w:rsid w:val="4CA01B2E"/>
    <w:rsid w:val="4CBA1D6B"/>
    <w:rsid w:val="4DE25087"/>
    <w:rsid w:val="4F4E2E47"/>
    <w:rsid w:val="4F6D5B3A"/>
    <w:rsid w:val="4F816C7C"/>
    <w:rsid w:val="4FED76D6"/>
    <w:rsid w:val="503E3CE8"/>
    <w:rsid w:val="50A73129"/>
    <w:rsid w:val="51473B18"/>
    <w:rsid w:val="516D41EB"/>
    <w:rsid w:val="521715DD"/>
    <w:rsid w:val="52284580"/>
    <w:rsid w:val="52365762"/>
    <w:rsid w:val="52656DC0"/>
    <w:rsid w:val="52A056D9"/>
    <w:rsid w:val="53A237D4"/>
    <w:rsid w:val="53BE1958"/>
    <w:rsid w:val="54302379"/>
    <w:rsid w:val="54817698"/>
    <w:rsid w:val="54C90E29"/>
    <w:rsid w:val="555C31EB"/>
    <w:rsid w:val="565C61CE"/>
    <w:rsid w:val="56B9437B"/>
    <w:rsid w:val="570578F8"/>
    <w:rsid w:val="57F9583D"/>
    <w:rsid w:val="581E512F"/>
    <w:rsid w:val="58AC23C3"/>
    <w:rsid w:val="58F77187"/>
    <w:rsid w:val="591D2C02"/>
    <w:rsid w:val="59CB277C"/>
    <w:rsid w:val="59F759B4"/>
    <w:rsid w:val="5BAC5012"/>
    <w:rsid w:val="5BB5599A"/>
    <w:rsid w:val="5C2D4455"/>
    <w:rsid w:val="5C8B6B47"/>
    <w:rsid w:val="5D4708A0"/>
    <w:rsid w:val="5E2B7513"/>
    <w:rsid w:val="603649D8"/>
    <w:rsid w:val="61952E5E"/>
    <w:rsid w:val="61E46F40"/>
    <w:rsid w:val="626335EE"/>
    <w:rsid w:val="62E1105D"/>
    <w:rsid w:val="632745D3"/>
    <w:rsid w:val="63565A63"/>
    <w:rsid w:val="638A76A6"/>
    <w:rsid w:val="63F40659"/>
    <w:rsid w:val="64540B3D"/>
    <w:rsid w:val="64876A99"/>
    <w:rsid w:val="64A50183"/>
    <w:rsid w:val="651E0AE1"/>
    <w:rsid w:val="654D5BCA"/>
    <w:rsid w:val="65830595"/>
    <w:rsid w:val="65A172CA"/>
    <w:rsid w:val="66456E99"/>
    <w:rsid w:val="66653000"/>
    <w:rsid w:val="66C1499C"/>
    <w:rsid w:val="66C6054C"/>
    <w:rsid w:val="66D54CF2"/>
    <w:rsid w:val="66FA1C95"/>
    <w:rsid w:val="672F645A"/>
    <w:rsid w:val="673644E6"/>
    <w:rsid w:val="675F76E3"/>
    <w:rsid w:val="67C307AB"/>
    <w:rsid w:val="680C4312"/>
    <w:rsid w:val="684F3109"/>
    <w:rsid w:val="68A9650D"/>
    <w:rsid w:val="69D97CAE"/>
    <w:rsid w:val="6A146A27"/>
    <w:rsid w:val="6B6C46F8"/>
    <w:rsid w:val="6BFBBB5D"/>
    <w:rsid w:val="6C6A6A92"/>
    <w:rsid w:val="6D8A7CE2"/>
    <w:rsid w:val="6D984A10"/>
    <w:rsid w:val="6DFB42FF"/>
    <w:rsid w:val="6EF62701"/>
    <w:rsid w:val="6F0D58A1"/>
    <w:rsid w:val="6FC85EC7"/>
    <w:rsid w:val="6FEE6F79"/>
    <w:rsid w:val="70001CBF"/>
    <w:rsid w:val="716F2CD7"/>
    <w:rsid w:val="72173CAE"/>
    <w:rsid w:val="73002587"/>
    <w:rsid w:val="732B434B"/>
    <w:rsid w:val="738A4F1A"/>
    <w:rsid w:val="738B7074"/>
    <w:rsid w:val="739C5B54"/>
    <w:rsid w:val="73E111A1"/>
    <w:rsid w:val="74082747"/>
    <w:rsid w:val="74E76CC4"/>
    <w:rsid w:val="753B0290"/>
    <w:rsid w:val="75597550"/>
    <w:rsid w:val="75C760AF"/>
    <w:rsid w:val="76786FB7"/>
    <w:rsid w:val="76AF17E9"/>
    <w:rsid w:val="76CC2F38"/>
    <w:rsid w:val="770A308B"/>
    <w:rsid w:val="771F161C"/>
    <w:rsid w:val="77F13D7A"/>
    <w:rsid w:val="780D1CA3"/>
    <w:rsid w:val="78A10AF0"/>
    <w:rsid w:val="79714B41"/>
    <w:rsid w:val="797B776E"/>
    <w:rsid w:val="797C5787"/>
    <w:rsid w:val="79D31349"/>
    <w:rsid w:val="7A427572"/>
    <w:rsid w:val="7A5565DC"/>
    <w:rsid w:val="7AF16597"/>
    <w:rsid w:val="7B23446B"/>
    <w:rsid w:val="7BD14C58"/>
    <w:rsid w:val="7BDD5D9A"/>
    <w:rsid w:val="7BFF6EEF"/>
    <w:rsid w:val="7CA639EC"/>
    <w:rsid w:val="7D400D02"/>
    <w:rsid w:val="7D740647"/>
    <w:rsid w:val="7DBB2757"/>
    <w:rsid w:val="7DEC2020"/>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7</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2025-08-12T07:40:40Z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FF5B9F75AFF7402B846ECFE84CEAD8D5_13</vt:lpwstr>
  </property>
</Properties>
</file>